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36634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F8016C">
        <w:rPr>
          <w:rFonts w:ascii="Arial" w:eastAsia="宋体" w:hAnsi="Arial"/>
          <w:b/>
          <w:i/>
          <w:noProof/>
          <w:color w:val="auto"/>
          <w:sz w:val="28"/>
          <w:lang w:eastAsia="en-US"/>
        </w:rPr>
        <w:t>4505</w:t>
      </w:r>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43A3B">
        <w:rPr>
          <w:rFonts w:ascii="Arial" w:eastAsia="Arial Unicode MS" w:hAnsi="Arial" w:cs="Arial"/>
          <w:b/>
          <w:bCs/>
          <w:sz w:val="24"/>
        </w:rPr>
        <w:t>Elbonia</w:t>
      </w:r>
      <w:proofErr w:type="spellEnd"/>
      <w:r w:rsidRPr="00043A3B">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 xml:space="preserve">pdate on Network assisted </w:t>
      </w:r>
      <w:proofErr w:type="spellStart"/>
      <w:r w:rsidR="00436D32" w:rsidRPr="00436D32">
        <w:rPr>
          <w:rFonts w:ascii="Arial" w:hAnsi="Arial" w:cs="Arial"/>
          <w:b/>
        </w:rPr>
        <w:t>Sidelink</w:t>
      </w:r>
      <w:proofErr w:type="spellEnd"/>
      <w:r w:rsidR="00436D32" w:rsidRPr="00436D32">
        <w:rPr>
          <w:rFonts w:ascii="Arial" w:hAnsi="Arial" w:cs="Arial"/>
          <w:b/>
        </w:rPr>
        <w:t xml:space="preserve">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 xml:space="preserve">Network assisted </w:t>
      </w:r>
      <w:proofErr w:type="spellStart"/>
      <w:r w:rsidR="00436D32" w:rsidRPr="00436D32">
        <w:rPr>
          <w:rFonts w:ascii="Arial" w:hAnsi="Arial" w:cs="Arial"/>
          <w:i/>
        </w:rPr>
        <w:t>Sidelink</w:t>
      </w:r>
      <w:proofErr w:type="spellEnd"/>
      <w:r w:rsidR="00436D32" w:rsidRPr="00436D32">
        <w:rPr>
          <w:rFonts w:ascii="Arial" w:hAnsi="Arial" w:cs="Arial"/>
          <w:i/>
        </w:rPr>
        <w:t xml:space="preserve"> Positioning</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 xml:space="preserve">update the term on network-assisted operation and Network assisted </w:t>
      </w:r>
      <w:proofErr w:type="spellStart"/>
      <w:r w:rsidR="00436D32" w:rsidRPr="00436D32">
        <w:rPr>
          <w:lang w:eastAsia="zh-CN"/>
        </w:rPr>
        <w:t>Sidelink</w:t>
      </w:r>
      <w:proofErr w:type="spellEnd"/>
      <w:r w:rsidR="00436D32" w:rsidRPr="00436D32">
        <w:rPr>
          <w:lang w:eastAsia="zh-CN"/>
        </w:rPr>
        <w:t xml:space="preserve"> Positioning.</w:t>
      </w:r>
    </w:p>
    <w:p w14:paraId="22A78089" w14:textId="3825DF5B" w:rsidR="00FE100C" w:rsidRPr="00B027D4" w:rsidRDefault="00FE100C" w:rsidP="001A6CE1">
      <w:pPr>
        <w:pStyle w:val="B1"/>
        <w:ind w:leftChars="100" w:left="200" w:firstLine="0"/>
        <w:rPr>
          <w:rFonts w:eastAsia="等线"/>
          <w:lang w:eastAsia="zh-CN"/>
        </w:rPr>
      </w:pPr>
      <w:r w:rsidRPr="00B027D4">
        <w:rPr>
          <w:rFonts w:eastAsia="等线"/>
          <w:lang w:eastAsia="zh-CN"/>
        </w:rPr>
        <w:t>Based on the following description in TS 38.305, the term "</w:t>
      </w:r>
      <w:r w:rsidRPr="00FE100C">
        <w:rPr>
          <w:rFonts w:eastAsia="等线"/>
          <w:lang w:eastAsia="zh-CN"/>
        </w:rPr>
        <w:t>Network-assisted Operation</w:t>
      </w:r>
      <w:r w:rsidRPr="00B027D4">
        <w:rPr>
          <w:rFonts w:eastAsia="等线"/>
          <w:lang w:eastAsia="zh-CN"/>
        </w:rPr>
        <w:t>"</w:t>
      </w:r>
      <w:r>
        <w:rPr>
          <w:rFonts w:eastAsia="等线"/>
          <w:lang w:eastAsia="zh-CN"/>
        </w:rPr>
        <w:t xml:space="preserve"> and</w:t>
      </w:r>
      <w:r w:rsidRPr="00FE100C">
        <w:rPr>
          <w:rFonts w:eastAsia="等线"/>
          <w:lang w:eastAsia="zh-CN"/>
        </w:rPr>
        <w:t xml:space="preserve"> </w:t>
      </w:r>
      <w:r w:rsidRPr="00B027D4">
        <w:rPr>
          <w:rFonts w:eastAsia="等线"/>
          <w:lang w:eastAsia="zh-CN"/>
        </w:rPr>
        <w:t xml:space="preserve">"Network assisted </w:t>
      </w:r>
      <w:proofErr w:type="spellStart"/>
      <w:r w:rsidRPr="00B027D4">
        <w:rPr>
          <w:rFonts w:eastAsia="等线"/>
          <w:lang w:eastAsia="zh-CN"/>
        </w:rPr>
        <w:t>Sidelink</w:t>
      </w:r>
      <w:proofErr w:type="spellEnd"/>
      <w:r w:rsidRPr="00B027D4">
        <w:rPr>
          <w:rFonts w:eastAsia="等线"/>
          <w:lang w:eastAsia="zh-CN"/>
        </w:rPr>
        <w:t xml:space="preserve"> Positioning" is not correct since the LMF can make the positioning calculation in the TR conclusion. Thi</w:t>
      </w:r>
      <w:r w:rsidR="007B47AF">
        <w:rPr>
          <w:rFonts w:eastAsia="等线"/>
          <w:lang w:eastAsia="zh-CN"/>
        </w:rPr>
        <w:t>s paper proposes to use "</w:t>
      </w:r>
      <w:r w:rsidRPr="006077FA">
        <w:rPr>
          <w:rFonts w:eastAsia="等线"/>
          <w:b/>
          <w:lang w:eastAsia="zh-CN"/>
        </w:rPr>
        <w:t xml:space="preserve">UE Positioning using </w:t>
      </w:r>
      <w:proofErr w:type="spellStart"/>
      <w:r w:rsidRPr="006077FA">
        <w:rPr>
          <w:rFonts w:eastAsia="等线"/>
          <w:b/>
          <w:lang w:eastAsia="zh-CN"/>
        </w:rPr>
        <w:t>Sidelink</w:t>
      </w:r>
      <w:proofErr w:type="spellEnd"/>
      <w:r w:rsidRPr="006077FA">
        <w:rPr>
          <w:rFonts w:eastAsia="等线"/>
          <w:b/>
          <w:lang w:eastAsia="zh-CN"/>
        </w:rPr>
        <w:t xml:space="preserve"> Positioning</w:t>
      </w:r>
      <w:r w:rsidRPr="00B027D4">
        <w:rPr>
          <w:rFonts w:eastAsia="等线"/>
          <w:lang w:eastAsia="zh-CN"/>
        </w:rPr>
        <w:t>"</w:t>
      </w:r>
      <w:r w:rsidR="00927BDB">
        <w:rPr>
          <w:rFonts w:eastAsia="等线"/>
          <w:lang w:eastAsia="zh-CN"/>
        </w:rPr>
        <w:t xml:space="preserve"> in the clause 5.5 and use "</w:t>
      </w:r>
      <w:r w:rsidR="00927BDB" w:rsidRPr="006077FA">
        <w:rPr>
          <w:rFonts w:eastAsia="等线"/>
          <w:b/>
          <w:lang w:eastAsia="zh-CN"/>
        </w:rPr>
        <w:t>Network</w:t>
      </w:r>
      <w:r w:rsidR="00927BDB" w:rsidRPr="006077FA">
        <w:rPr>
          <w:rFonts w:eastAsia="等线" w:hint="eastAsia"/>
          <w:b/>
          <w:lang w:eastAsia="zh-CN"/>
        </w:rPr>
        <w:t>-</w:t>
      </w:r>
      <w:r w:rsidR="00927BDB" w:rsidRPr="006077FA">
        <w:rPr>
          <w:rFonts w:eastAsia="等线"/>
          <w:b/>
          <w:lang w:eastAsia="zh-CN"/>
        </w:rPr>
        <w:t>based Operation</w:t>
      </w:r>
      <w:r w:rsidR="00927BDB">
        <w:rPr>
          <w:rFonts w:eastAsia="等线"/>
          <w:lang w:eastAsia="zh-CN"/>
        </w:rPr>
        <w:t>" in the Term definition</w:t>
      </w:r>
      <w:r w:rsidR="006077FA">
        <w:rPr>
          <w:rFonts w:eastAsia="等线"/>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0"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1" w:author="Huawei user - 0417" w:date="2023-04-17T16:30:00Z">
            <w:rPr>
              <w:rFonts w:eastAsia="Times New Roman"/>
              <w:color w:val="auto"/>
              <w:lang w:eastAsia="en-GB"/>
            </w:rPr>
          </w:rPrChange>
        </w:rPr>
        <w:t xml:space="preserve">Target UE </w:t>
      </w:r>
      <w:ins w:id="2" w:author="Huawei user - 0417" w:date="2023-04-17T16:29:00Z">
        <w:r w:rsidR="00465FD8" w:rsidRPr="00465FD8">
          <w:rPr>
            <w:rFonts w:eastAsia="Times New Roman"/>
            <w:color w:val="auto"/>
            <w:highlight w:val="yellow"/>
            <w:lang w:eastAsia="en-GB"/>
            <w:rPrChange w:id="3"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being </w:t>
      </w:r>
      <w:ins w:id="5" w:author="Huawei user - 0417" w:date="2023-04-17T16:29:00Z">
        <w:r w:rsidR="00465FD8" w:rsidRPr="00465FD8">
          <w:rPr>
            <w:rFonts w:eastAsia="Times New Roman"/>
            <w:color w:val="auto"/>
            <w:highlight w:val="yellow"/>
            <w:lang w:eastAsia="en-GB"/>
            <w:rPrChange w:id="6" w:author="Huawei user - 0417" w:date="2023-04-17T16:30:00Z">
              <w:rPr>
                <w:rFonts w:eastAsia="Times New Roman"/>
                <w:color w:val="auto"/>
                <w:lang w:eastAsia="en-GB"/>
              </w:rPr>
            </w:rPrChange>
          </w:rPr>
          <w:t>reachable</w:t>
        </w:r>
      </w:ins>
      <w:del w:id="7" w:author="Huawei user - 0417" w:date="2023-04-17T16:29:00Z">
        <w:r w:rsidRPr="00465FD8" w:rsidDel="00465FD8">
          <w:rPr>
            <w:rFonts w:eastAsia="Times New Roman"/>
            <w:color w:val="auto"/>
            <w:highlight w:val="yellow"/>
            <w:lang w:eastAsia="en-GB"/>
            <w:rPrChange w:id="8"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等线"/>
          <w:lang w:eastAsia="zh-CN"/>
        </w:rPr>
      </w:pPr>
      <w:r>
        <w:rPr>
          <w:lang w:eastAsia="zh-CN"/>
        </w:rPr>
        <w:t xml:space="preserve">4. </w:t>
      </w:r>
      <w:r w:rsidRPr="000A3172">
        <w:rPr>
          <w:rFonts w:eastAsia="等线"/>
          <w:lang w:eastAsia="zh-CN"/>
        </w:rPr>
        <w:t xml:space="preserve">This paper proposes </w:t>
      </w:r>
      <w:r w:rsidRPr="00BC7E21">
        <w:rPr>
          <w:rFonts w:eastAsia="等线"/>
          <w:lang w:eastAsia="zh-CN"/>
        </w:rPr>
        <w:t xml:space="preserve">to </w:t>
      </w:r>
      <w:r>
        <w:rPr>
          <w:rFonts w:eastAsia="等线"/>
          <w:lang w:eastAsia="zh-CN"/>
        </w:rPr>
        <w:t>u</w:t>
      </w:r>
      <w:r w:rsidRPr="00D619C7">
        <w:rPr>
          <w:rFonts w:eastAsia="等线"/>
          <w:lang w:eastAsia="zh-CN"/>
        </w:rPr>
        <w:t>pdate Network assisted SL Positioning of UE with NAS connection</w:t>
      </w:r>
      <w:r w:rsidRPr="00B64691">
        <w:rPr>
          <w:rFonts w:eastAsia="等线"/>
          <w:lang w:eastAsia="zh-CN"/>
        </w:rPr>
        <w:t>.</w:t>
      </w:r>
    </w:p>
    <w:p w14:paraId="67824D70" w14:textId="77777777" w:rsidR="00D0547A" w:rsidRDefault="00D0547A" w:rsidP="00D0547A">
      <w:pPr>
        <w:pStyle w:val="B1"/>
        <w:numPr>
          <w:ilvl w:val="0"/>
          <w:numId w:val="21"/>
        </w:numPr>
        <w:ind w:left="511" w:hanging="284"/>
        <w:rPr>
          <w:rFonts w:eastAsia="等线"/>
          <w:lang w:eastAsia="zh-CN"/>
        </w:rPr>
      </w:pPr>
      <w:r>
        <w:rPr>
          <w:rFonts w:eastAsia="等线"/>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等线"/>
          <w:lang w:eastAsia="zh-CN"/>
        </w:rPr>
      </w:pPr>
      <w:r>
        <w:rPr>
          <w:rFonts w:eastAsia="等线"/>
          <w:lang w:eastAsia="zh-CN"/>
        </w:rPr>
        <w:t xml:space="preserve">Clarification on </w:t>
      </w:r>
      <w:r w:rsidRPr="006C2255">
        <w:rPr>
          <w:rFonts w:eastAsia="等线"/>
          <w:lang w:eastAsia="zh-CN"/>
        </w:rPr>
        <w:t>Target UE select</w:t>
      </w:r>
      <w:r>
        <w:rPr>
          <w:rFonts w:eastAsia="等线"/>
          <w:lang w:eastAsia="zh-CN"/>
        </w:rPr>
        <w:t>ing</w:t>
      </w:r>
      <w:r w:rsidRPr="006C2255">
        <w:rPr>
          <w:rFonts w:eastAsia="等线"/>
          <w:lang w:eastAsia="zh-CN"/>
        </w:rPr>
        <w:t xml:space="preserve"> the Located UE(s)</w:t>
      </w:r>
      <w:r>
        <w:rPr>
          <w:rFonts w:eastAsia="等线"/>
          <w:lang w:eastAsia="zh-CN"/>
        </w:rPr>
        <w:t>.</w:t>
      </w:r>
    </w:p>
    <w:p w14:paraId="066923A4" w14:textId="0F95278D" w:rsidR="00D0547A" w:rsidRPr="00D0547A" w:rsidRDefault="00D0547A" w:rsidP="00D0547A">
      <w:pPr>
        <w:pStyle w:val="B1"/>
        <w:numPr>
          <w:ilvl w:val="0"/>
          <w:numId w:val="21"/>
        </w:numPr>
        <w:ind w:left="511" w:hanging="284"/>
        <w:rPr>
          <w:rFonts w:eastAsia="等线"/>
          <w:lang w:eastAsia="zh-CN"/>
        </w:rPr>
      </w:pPr>
      <w:r>
        <w:rPr>
          <w:rFonts w:eastAsia="等线"/>
          <w:lang w:eastAsia="zh-CN"/>
        </w:rPr>
        <w:t>To update the information included when LMF requesting to GMLC for Located UE location.</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1" w:name="_Toc125508437"/>
      <w:bookmarkStart w:id="12" w:name="_Toc125508596"/>
      <w:bookmarkStart w:id="13" w:name="_Toc125974523"/>
      <w:bookmarkStart w:id="14" w:name="_Toc128730167"/>
      <w:bookmarkEnd w:id="10"/>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1"/>
      <w:bookmarkEnd w:id="12"/>
      <w:bookmarkEnd w:id="13"/>
      <w:bookmarkEnd w:id="14"/>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宋体"/>
          <w:color w:val="auto"/>
          <w:lang w:val="en-US" w:eastAsia="zh-CN" w:bidi="ar"/>
        </w:rPr>
      </w:pPr>
      <w:r w:rsidRPr="00436D32">
        <w:rPr>
          <w:rFonts w:eastAsia="宋体"/>
          <w:b/>
          <w:color w:val="auto"/>
          <w:lang w:val="en-US" w:eastAsia="zh-CN" w:bidi="ar"/>
        </w:rPr>
        <w:t>Located UE:</w:t>
      </w:r>
      <w:r w:rsidRPr="00436D32">
        <w:rPr>
          <w:rFonts w:eastAsia="宋体"/>
          <w:color w:val="auto"/>
          <w:lang w:val="en-US" w:eastAsia="zh-CN" w:bidi="ar"/>
        </w:rPr>
        <w:t xml:space="preserve"> A SL Reference UE of which the location is known or is able to be known using </w:t>
      </w:r>
      <w:proofErr w:type="spellStart"/>
      <w:r w:rsidRPr="00436D32">
        <w:rPr>
          <w:rFonts w:eastAsia="宋体"/>
          <w:color w:val="auto"/>
          <w:lang w:val="en-US" w:eastAsia="zh-CN" w:bidi="ar"/>
        </w:rPr>
        <w:t>Uu</w:t>
      </w:r>
      <w:proofErr w:type="spellEnd"/>
      <w:r w:rsidRPr="00436D32">
        <w:rPr>
          <w:rFonts w:eastAsia="宋体"/>
          <w:color w:val="auto"/>
          <w:lang w:val="en-US" w:eastAsia="zh-CN" w:bidi="ar"/>
        </w:rPr>
        <w:t xml:space="preserve"> based positioning. A Located UE can be used to determine the location of a Target UE using </w:t>
      </w:r>
      <w:proofErr w:type="spellStart"/>
      <w:r w:rsidRPr="00436D32">
        <w:rPr>
          <w:rFonts w:eastAsia="宋体"/>
          <w:color w:val="auto"/>
          <w:lang w:val="en-US" w:eastAsia="zh-CN" w:bidi="ar"/>
        </w:rPr>
        <w:t>Sidelink</w:t>
      </w:r>
      <w:proofErr w:type="spellEnd"/>
      <w:r w:rsidRPr="00436D32">
        <w:rPr>
          <w:rFonts w:eastAsia="宋体"/>
          <w:color w:val="auto"/>
          <w:lang w:val="en-US" w:eastAsia="zh-CN" w:bidi="ar"/>
        </w:rPr>
        <w:t xml:space="preserve">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5" w:author="HW user -0302" w:date="2023-03-07T11:05:00Z">
        <w:r w:rsidRPr="00436D32" w:rsidDel="00436D32">
          <w:rPr>
            <w:rFonts w:eastAsia="Times New Roman"/>
            <w:b/>
            <w:color w:val="auto"/>
            <w:lang w:eastAsia="ko-KR"/>
          </w:rPr>
          <w:delText>assisted</w:delText>
        </w:r>
      </w:del>
      <w:ins w:id="16"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Ranging: </w:t>
      </w:r>
      <w:r w:rsidRPr="00436D32">
        <w:rPr>
          <w:rFonts w:eastAsia="宋体"/>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宋体"/>
          <w:color w:val="auto"/>
          <w:lang w:val="en-US" w:eastAsia="zh-CN" w:bidi="ar"/>
        </w:rPr>
      </w:pPr>
      <w:r w:rsidRPr="00436D32">
        <w:rPr>
          <w:rFonts w:eastAsia="等线"/>
          <w:b/>
          <w:color w:val="auto"/>
          <w:lang w:eastAsia="en-GB"/>
        </w:rPr>
        <w:t xml:space="preserve">Ranging/SL Positioning Application Identifier: </w:t>
      </w:r>
      <w:r w:rsidRPr="00436D32">
        <w:rPr>
          <w:rFonts w:eastAsia="宋体"/>
          <w:color w:val="auto"/>
          <w:lang w:eastAsia="zh-CN" w:bidi="ar"/>
        </w:rPr>
        <w:t>A globally unique identifier identifying a specific Ranging/SL Positioning application, which can be mapped to a V2X service type or a ProSe identifier</w:t>
      </w:r>
      <w:r w:rsidRPr="00436D32">
        <w:rPr>
          <w:rFonts w:eastAsia="宋体" w:hint="eastAsia"/>
          <w:color w:val="auto"/>
          <w:lang w:eastAsia="zh-CN" w:bidi="ar"/>
        </w:rPr>
        <w:t>.</w:t>
      </w:r>
    </w:p>
    <w:p w14:paraId="7D5F545B"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Relative position: </w:t>
      </w:r>
      <w:r w:rsidRPr="00436D32">
        <w:rPr>
          <w:rFonts w:eastAsia="宋体"/>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宋体"/>
          <w:color w:val="auto"/>
          <w:lang w:eastAsia="zh-CN" w:bidi="ar"/>
        </w:rPr>
      </w:pPr>
      <w:r w:rsidRPr="00436D32">
        <w:rPr>
          <w:rFonts w:eastAsia="等线"/>
          <w:b/>
          <w:color w:val="auto"/>
          <w:lang w:eastAsia="en-GB"/>
        </w:rPr>
        <w:t>SL Reference UE:</w:t>
      </w:r>
      <w:r w:rsidRPr="00436D32">
        <w:rPr>
          <w:rFonts w:eastAsia="等线"/>
          <w:color w:val="auto"/>
          <w:lang w:eastAsia="en-GB"/>
        </w:rPr>
        <w:t xml:space="preserve"> </w:t>
      </w:r>
      <w:r w:rsidRPr="00436D32">
        <w:rPr>
          <w:rFonts w:eastAsia="宋体"/>
          <w:color w:val="auto"/>
          <w:lang w:eastAsia="en-GB"/>
        </w:rPr>
        <w:t>A UE, suppo</w:t>
      </w:r>
      <w:r w:rsidRPr="00436D32">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436D32">
        <w:rPr>
          <w:rFonts w:eastAsia="宋体"/>
          <w:color w:val="auto"/>
          <w:lang w:eastAsia="zh-CN" w:bidi="ar"/>
        </w:rPr>
        <w:t>sidelink</w:t>
      </w:r>
      <w:proofErr w:type="spellEnd"/>
      <w:r w:rsidRPr="00436D32">
        <w:rPr>
          <w:rFonts w:eastAsia="宋体"/>
          <w:color w:val="auto"/>
          <w:lang w:eastAsia="zh-CN" w:bidi="ar"/>
        </w:rPr>
        <w:t>.</w:t>
      </w:r>
    </w:p>
    <w:p w14:paraId="636317A3" w14:textId="77777777" w:rsidR="00436D32" w:rsidRPr="00436D32" w:rsidRDefault="00436D32" w:rsidP="00436D32">
      <w:pPr>
        <w:keepLines/>
        <w:ind w:left="1135" w:hanging="851"/>
        <w:rPr>
          <w:rFonts w:eastAsia="宋体"/>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宋体"/>
          <w:color w:val="auto"/>
          <w:lang w:eastAsia="zh-CN" w:bidi="ar"/>
        </w:rPr>
        <w:t>SL Reference UE</w:t>
      </w:r>
      <w:r w:rsidRPr="00436D32">
        <w:rPr>
          <w:rFonts w:eastAsia="宋体" w:hint="eastAsia"/>
          <w:color w:val="auto"/>
          <w:lang w:eastAsia="zh-CN" w:bidi="ar"/>
        </w:rPr>
        <w:t xml:space="preserve"> </w:t>
      </w:r>
      <w:r w:rsidRPr="00436D32">
        <w:rPr>
          <w:rFonts w:eastAsia="宋体"/>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宋体"/>
          <w:color w:val="auto"/>
          <w:lang w:eastAsia="zh-CN" w:bidi="ar"/>
        </w:rPr>
      </w:pPr>
      <w:proofErr w:type="spellStart"/>
      <w:r w:rsidRPr="00436D32">
        <w:rPr>
          <w:rFonts w:eastAsia="等线"/>
          <w:b/>
          <w:color w:val="auto"/>
          <w:lang w:eastAsia="en-GB"/>
        </w:rPr>
        <w:t>Sidelink</w:t>
      </w:r>
      <w:proofErr w:type="spellEnd"/>
      <w:r w:rsidRPr="00436D32">
        <w:rPr>
          <w:rFonts w:eastAsia="等线"/>
          <w:b/>
          <w:color w:val="auto"/>
          <w:lang w:eastAsia="en-GB"/>
        </w:rPr>
        <w:t xml:space="preserve"> Positioning: </w:t>
      </w:r>
      <w:r w:rsidRPr="00436D32">
        <w:rPr>
          <w:rFonts w:eastAsia="宋体"/>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等线"/>
          <w:b/>
          <w:color w:val="auto"/>
          <w:lang w:eastAsia="zh-CN"/>
        </w:rPr>
        <w:t>SL Positioning</w:t>
      </w:r>
      <w:r w:rsidRPr="00436D32">
        <w:rPr>
          <w:rFonts w:eastAsia="宋体"/>
          <w:b/>
          <w:color w:val="auto"/>
          <w:lang w:eastAsia="zh-CN" w:bidi="ar"/>
        </w:rPr>
        <w:t xml:space="preserve"> Client UE:</w:t>
      </w:r>
      <w:r w:rsidRPr="00436D32">
        <w:rPr>
          <w:rFonts w:eastAsia="宋体"/>
          <w:color w:val="auto"/>
          <w:lang w:eastAsia="zh-CN" w:bidi="ar"/>
        </w:rPr>
        <w:t xml:space="preserve"> A third-party UE, other than SL Reference UE and Target UE, which initiates </w:t>
      </w:r>
      <w:r w:rsidRPr="00436D32">
        <w:rPr>
          <w:rFonts w:eastAsia="等线"/>
          <w:color w:val="auto"/>
          <w:lang w:eastAsia="zh-CN"/>
        </w:rPr>
        <w:t>Ranging/</w:t>
      </w:r>
      <w:proofErr w:type="spellStart"/>
      <w:r w:rsidRPr="00436D32">
        <w:rPr>
          <w:rFonts w:eastAsia="等线"/>
          <w:color w:val="auto"/>
          <w:lang w:eastAsia="zh-CN"/>
        </w:rPr>
        <w:t>Sidelink</w:t>
      </w:r>
      <w:proofErr w:type="spellEnd"/>
      <w:r w:rsidRPr="00436D32">
        <w:rPr>
          <w:rFonts w:eastAsia="等线"/>
          <w:color w:val="auto"/>
          <w:lang w:eastAsia="zh-CN"/>
        </w:rPr>
        <w:t xml:space="preserve">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等线"/>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等线"/>
          <w:color w:val="auto"/>
          <w:lang w:eastAsia="en-GB"/>
        </w:rPr>
        <w:t>Ranging/</w:t>
      </w:r>
      <w:proofErr w:type="spellStart"/>
      <w:r w:rsidRPr="00436D32">
        <w:rPr>
          <w:rFonts w:eastAsia="等线"/>
          <w:color w:val="auto"/>
          <w:lang w:eastAsia="en-GB"/>
        </w:rPr>
        <w:t>Sidelink</w:t>
      </w:r>
      <w:proofErr w:type="spellEnd"/>
      <w:r w:rsidRPr="00436D32">
        <w:rPr>
          <w:rFonts w:eastAsia="等线"/>
          <w:color w:val="auto"/>
          <w:lang w:eastAsia="en-GB"/>
        </w:rPr>
        <w:t xml:space="preserve"> positioning capability, but a communication between the </w:t>
      </w:r>
      <w:r w:rsidRPr="00436D32">
        <w:rPr>
          <w:rFonts w:eastAsia="Times New Roman"/>
          <w:color w:val="auto"/>
          <w:lang w:eastAsia="en-GB"/>
        </w:rPr>
        <w:t>SL Positioning</w:t>
      </w:r>
      <w:r w:rsidRPr="00436D32">
        <w:rPr>
          <w:rFonts w:eastAsia="等线"/>
          <w:color w:val="auto"/>
          <w:lang w:eastAsia="en-GB"/>
        </w:rPr>
        <w:t xml:space="preserve"> Client UE and </w:t>
      </w:r>
      <w:r w:rsidRPr="00436D32">
        <w:rPr>
          <w:rFonts w:eastAsia="宋体"/>
          <w:color w:val="auto"/>
          <w:lang w:eastAsia="en-GB"/>
        </w:rPr>
        <w:t>SL Reference UE/Target UE</w:t>
      </w:r>
      <w:r w:rsidRPr="00436D32">
        <w:rPr>
          <w:rFonts w:eastAsia="等线"/>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宋体"/>
          <w:b/>
          <w:color w:val="auto"/>
          <w:lang w:eastAsia="zh-CN" w:bidi="ar"/>
        </w:rPr>
      </w:pPr>
      <w:r w:rsidRPr="00436D32">
        <w:rPr>
          <w:rFonts w:eastAsia="等线" w:hint="eastAsia"/>
          <w:b/>
          <w:color w:val="auto"/>
          <w:lang w:eastAsia="zh-CN"/>
        </w:rPr>
        <w:t>SL Positioning</w:t>
      </w:r>
      <w:r w:rsidRPr="00436D32">
        <w:rPr>
          <w:rFonts w:eastAsia="等线"/>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w:t>
      </w:r>
      <w:proofErr w:type="spellStart"/>
      <w:r w:rsidRPr="00436D32">
        <w:rPr>
          <w:rFonts w:eastAsia="Times New Roman"/>
          <w:color w:val="auto"/>
          <w:lang w:eastAsia="en-GB"/>
        </w:rPr>
        <w:t>Sidelink</w:t>
      </w:r>
      <w:proofErr w:type="spellEnd"/>
      <w:r w:rsidRPr="00436D32">
        <w:rPr>
          <w:rFonts w:eastAsia="Times New Roman"/>
          <w:color w:val="auto"/>
          <w:lang w:eastAsia="en-GB"/>
        </w:rPr>
        <w:t xml:space="preserve">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宋体"/>
          <w:b/>
          <w:color w:val="auto"/>
          <w:lang w:eastAsia="zh-CN" w:bidi="ar"/>
        </w:rPr>
        <w:t xml:space="preserve">Target UE: </w:t>
      </w:r>
      <w:r w:rsidRPr="00436D32">
        <w:rPr>
          <w:rFonts w:eastAsia="宋体"/>
          <w:color w:val="auto"/>
          <w:lang w:eastAsia="zh-CN" w:bidi="ar"/>
        </w:rPr>
        <w:t xml:space="preserve">A UE whose distance, direction and/or position is measured </w:t>
      </w:r>
      <w:r w:rsidRPr="00436D32">
        <w:rPr>
          <w:rFonts w:eastAsia="宋体" w:hint="eastAsia"/>
          <w:color w:val="auto"/>
          <w:lang w:eastAsia="zh-CN" w:bidi="ar"/>
        </w:rPr>
        <w:t>with</w:t>
      </w:r>
      <w:r w:rsidRPr="00436D32">
        <w:rPr>
          <w:rFonts w:eastAsia="宋体"/>
          <w:color w:val="auto"/>
          <w:lang w:eastAsia="zh-CN" w:bidi="ar"/>
        </w:rPr>
        <w:t xml:space="preserve"> the support from one or multiple SL Reference UEs using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in the Ranging based service and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宋体"/>
          <w:color w:val="auto"/>
          <w:lang w:eastAsia="zh-CN" w:bidi="ar"/>
        </w:rPr>
        <w:t>NOTE 3:</w:t>
      </w:r>
      <w:r w:rsidRPr="00436D32">
        <w:rPr>
          <w:rFonts w:eastAsia="宋体"/>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006600E"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7"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8" w:author="HW user -0302" w:date="2023-03-07T11:10:00Z">
        <w:r w:rsidR="002774F2">
          <w:rPr>
            <w:rFonts w:ascii="Arial" w:eastAsia="等线" w:hAnsi="Arial"/>
            <w:color w:val="auto"/>
            <w:sz w:val="32"/>
            <w:lang w:eastAsia="ko-KR"/>
          </w:rPr>
          <w:t>UE Positioning using</w:t>
        </w:r>
      </w:ins>
      <w:del w:id="19"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w:t>
      </w:r>
      <w:proofErr w:type="spellStart"/>
      <w:r w:rsidRPr="00C20D6B">
        <w:rPr>
          <w:rFonts w:ascii="Arial" w:eastAsia="Times New Roman" w:hAnsi="Arial"/>
          <w:color w:val="auto"/>
          <w:sz w:val="32"/>
          <w:lang w:eastAsia="ko-KR"/>
        </w:rPr>
        <w:t>Sidelink</w:t>
      </w:r>
      <w:proofErr w:type="spellEnd"/>
      <w:r w:rsidRPr="00C20D6B">
        <w:rPr>
          <w:rFonts w:ascii="Arial" w:eastAsia="Times New Roman" w:hAnsi="Arial"/>
          <w:color w:val="auto"/>
          <w:sz w:val="32"/>
          <w:lang w:eastAsia="ko-KR"/>
        </w:rPr>
        <w:t xml:space="preserve"> Positioning</w:t>
      </w:r>
      <w:bookmarkEnd w:id="17"/>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0"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0"/>
    </w:p>
    <w:p w14:paraId="4F38257F" w14:textId="45B08940" w:rsidR="00C20D6B" w:rsidRPr="00C20D6B" w:rsidDel="00C20D6B" w:rsidRDefault="00C20D6B" w:rsidP="00C20D6B">
      <w:pPr>
        <w:keepLines/>
        <w:ind w:left="1559" w:hanging="1276"/>
        <w:rPr>
          <w:del w:id="21" w:author="HW user -0302" w:date="2023-03-07T11:11:00Z"/>
          <w:rFonts w:eastAsia="Times New Roman"/>
          <w:color w:val="FF0000"/>
          <w:lang w:eastAsia="en-GB"/>
        </w:rPr>
      </w:pPr>
      <w:del w:id="22"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等线"/>
          <w:color w:val="auto"/>
          <w:lang w:eastAsia="zh-CN"/>
        </w:rPr>
      </w:pPr>
      <w:r w:rsidRPr="00C20D6B">
        <w:rPr>
          <w:rFonts w:eastAsia="等线"/>
          <w:color w:val="auto"/>
          <w:lang w:eastAsia="zh-CN"/>
        </w:rPr>
        <w:t>This feature is used to estimate the location of a UE with the assistance of the network</w:t>
      </w:r>
      <w:r w:rsidRPr="00C20D6B" w:rsidDel="00A70C87">
        <w:rPr>
          <w:rFonts w:eastAsia="等线"/>
          <w:color w:val="auto"/>
          <w:lang w:eastAsia="zh-CN"/>
        </w:rPr>
        <w:t xml:space="preserve"> </w:t>
      </w:r>
      <w:r w:rsidRPr="00C20D6B">
        <w:rPr>
          <w:rFonts w:eastAsia="等线"/>
          <w:color w:val="auto"/>
          <w:lang w:eastAsia="zh-CN"/>
        </w:rPr>
        <w:t>by using the location of one or more Located UEs and the distance and/or direction between the UE and the Located UE(s).</w:t>
      </w:r>
    </w:p>
    <w:p w14:paraId="71A47D39" w14:textId="7F811929" w:rsidR="00C20D6B" w:rsidRPr="00C20D6B" w:rsidRDefault="00C20D6B" w:rsidP="00C20D6B">
      <w:pPr>
        <w:rPr>
          <w:rFonts w:eastAsia="等线"/>
          <w:color w:val="auto"/>
          <w:lang w:eastAsia="zh-CN"/>
        </w:rPr>
      </w:pPr>
      <w:ins w:id="23" w:author="HW user -0302" w:date="2023-03-07T11:13:00Z">
        <w:r w:rsidRPr="00C20D6B">
          <w:rPr>
            <w:rFonts w:eastAsia="等线"/>
            <w:color w:val="auto"/>
            <w:lang w:eastAsia="zh-CN"/>
          </w:rPr>
          <w:lastRenderedPageBreak/>
          <w:t xml:space="preserve">UE Positioning using </w:t>
        </w:r>
        <w:proofErr w:type="spellStart"/>
        <w:r w:rsidRPr="00C20D6B">
          <w:rPr>
            <w:rFonts w:eastAsia="等线"/>
            <w:color w:val="auto"/>
            <w:lang w:eastAsia="zh-CN"/>
          </w:rPr>
          <w:t>Sidelink</w:t>
        </w:r>
        <w:proofErr w:type="spellEnd"/>
        <w:r w:rsidRPr="00C20D6B">
          <w:rPr>
            <w:rFonts w:eastAsia="等线"/>
            <w:color w:val="auto"/>
            <w:lang w:eastAsia="zh-CN"/>
          </w:rPr>
          <w:t xml:space="preserve"> Positioning </w:t>
        </w:r>
      </w:ins>
      <w:ins w:id="24" w:author="HW user -0302" w:date="2023-03-07T11:47:00Z">
        <w:r>
          <w:rPr>
            <w:rFonts w:eastAsia="等线"/>
            <w:color w:val="auto"/>
            <w:lang w:eastAsia="zh-CN"/>
          </w:rPr>
          <w:t xml:space="preserve">includes </w:t>
        </w:r>
      </w:ins>
      <w:ins w:id="25" w:author="HW user -0302" w:date="2023-03-07T11:14:00Z">
        <w:r w:rsidRPr="00C20D6B">
          <w:rPr>
            <w:rFonts w:eastAsia="等线"/>
            <w:color w:val="auto"/>
            <w:lang w:eastAsia="zh-CN"/>
          </w:rPr>
          <w:t xml:space="preserve">Network </w:t>
        </w:r>
        <w:r>
          <w:rPr>
            <w:rFonts w:eastAsia="等线" w:hint="eastAsia"/>
            <w:color w:val="auto"/>
            <w:lang w:eastAsia="zh-CN"/>
          </w:rPr>
          <w:t>based</w:t>
        </w:r>
        <w:r w:rsidRPr="00C20D6B">
          <w:rPr>
            <w:rFonts w:eastAsia="等线"/>
            <w:color w:val="auto"/>
            <w:lang w:eastAsia="zh-CN"/>
          </w:rPr>
          <w:t xml:space="preserve"> </w:t>
        </w:r>
      </w:ins>
      <w:proofErr w:type="spellStart"/>
      <w:ins w:id="26" w:author="HW user -0302" w:date="2023-03-07T11:13:00Z">
        <w:r w:rsidR="00825EC5" w:rsidRPr="00C20D6B">
          <w:rPr>
            <w:rFonts w:eastAsia="等线"/>
            <w:color w:val="auto"/>
            <w:lang w:eastAsia="zh-CN"/>
          </w:rPr>
          <w:t>Sidelink</w:t>
        </w:r>
      </w:ins>
      <w:proofErr w:type="spellEnd"/>
      <w:ins w:id="27" w:author="HW user -0302" w:date="2023-03-07T11:14:00Z">
        <w:r w:rsidRPr="00C20D6B">
          <w:rPr>
            <w:rFonts w:eastAsia="等线"/>
            <w:color w:val="auto"/>
            <w:lang w:eastAsia="zh-CN"/>
          </w:rPr>
          <w:t xml:space="preserve"> Positioning</w:t>
        </w:r>
      </w:ins>
      <w:ins w:id="28" w:author="Huawei user" w:date="2023-04-07T17:08:00Z">
        <w:r w:rsidR="002B6DF0">
          <w:rPr>
            <w:rFonts w:eastAsia="等线"/>
            <w:color w:val="auto"/>
            <w:lang w:eastAsia="zh-CN"/>
          </w:rPr>
          <w:t xml:space="preserve"> (see clause 5.5.2),</w:t>
        </w:r>
      </w:ins>
      <w:ins w:id="29" w:author="HW user -0302" w:date="2023-03-07T11:54:00Z">
        <w:r w:rsidR="00C8596A">
          <w:rPr>
            <w:rFonts w:eastAsia="等线"/>
            <w:color w:val="auto"/>
            <w:lang w:eastAsia="zh-CN"/>
          </w:rPr>
          <w:t xml:space="preserve"> </w:t>
        </w:r>
      </w:ins>
      <w:ins w:id="30" w:author="HW user -0302" w:date="2023-03-07T11:47:00Z">
        <w:r>
          <w:rPr>
            <w:rFonts w:eastAsia="等线"/>
            <w:color w:val="auto"/>
            <w:lang w:eastAsia="zh-CN"/>
          </w:rPr>
          <w:t xml:space="preserve">and UE </w:t>
        </w:r>
        <w:r w:rsidRPr="00C20D6B">
          <w:rPr>
            <w:rFonts w:eastAsia="等线"/>
            <w:color w:val="auto"/>
            <w:lang w:eastAsia="zh-CN"/>
          </w:rPr>
          <w:t xml:space="preserve">standalone </w:t>
        </w:r>
      </w:ins>
      <w:proofErr w:type="spellStart"/>
      <w:ins w:id="31" w:author="HW user -0302" w:date="2023-03-07T11:13:00Z">
        <w:r w:rsidR="00825EC5" w:rsidRPr="00C20D6B">
          <w:rPr>
            <w:rFonts w:eastAsia="等线"/>
            <w:color w:val="auto"/>
            <w:lang w:eastAsia="zh-CN"/>
          </w:rPr>
          <w:t>Sidelink</w:t>
        </w:r>
      </w:ins>
      <w:proofErr w:type="spellEnd"/>
      <w:ins w:id="32" w:author="HW user -0302" w:date="2023-03-07T11:47:00Z">
        <w:r w:rsidRPr="00C20D6B">
          <w:rPr>
            <w:rFonts w:eastAsia="等线"/>
            <w:color w:val="auto"/>
            <w:lang w:eastAsia="zh-CN"/>
          </w:rPr>
          <w:t xml:space="preserve"> Positioning</w:t>
        </w:r>
      </w:ins>
      <w:ins w:id="33" w:author="HW user -0302" w:date="2023-03-07T11:54:00Z">
        <w:r w:rsidR="00C8596A">
          <w:rPr>
            <w:rFonts w:eastAsia="等线"/>
            <w:color w:val="auto"/>
            <w:lang w:eastAsia="zh-CN"/>
          </w:rPr>
          <w:t xml:space="preserve"> (see clause 5.5.X)</w:t>
        </w:r>
      </w:ins>
      <w:ins w:id="34" w:author="HW user -0302" w:date="2023-03-07T11:14:00Z">
        <w:r>
          <w:rPr>
            <w:rFonts w:eastAsia="等线"/>
            <w:color w:val="auto"/>
            <w:lang w:eastAsia="zh-CN"/>
          </w:rPr>
          <w:t xml:space="preserve">. </w:t>
        </w:r>
      </w:ins>
      <w:r w:rsidRPr="00C20D6B">
        <w:rPr>
          <w:rFonts w:eastAsia="等线"/>
          <w:color w:val="auto"/>
          <w:lang w:eastAsia="zh-CN"/>
        </w:rPr>
        <w:t xml:space="preserve">The Network </w:t>
      </w:r>
      <w:del w:id="35" w:author="HW user -0302" w:date="2023-03-07T11:14:00Z">
        <w:r w:rsidRPr="00C20D6B" w:rsidDel="00C20D6B">
          <w:rPr>
            <w:rFonts w:eastAsia="等线" w:hint="eastAsia"/>
            <w:color w:val="auto"/>
            <w:lang w:eastAsia="zh-CN"/>
          </w:rPr>
          <w:delText>assisted</w:delText>
        </w:r>
      </w:del>
      <w:ins w:id="36" w:author="HW user -0302" w:date="2023-03-07T11:14:00Z">
        <w:r>
          <w:rPr>
            <w:rFonts w:eastAsia="等线" w:hint="eastAsia"/>
            <w:color w:val="auto"/>
            <w:lang w:eastAsia="zh-CN"/>
          </w:rPr>
          <w:t>based</w:t>
        </w:r>
      </w:ins>
      <w:r w:rsidRPr="00C20D6B">
        <w:rPr>
          <w:rFonts w:eastAsia="等线"/>
          <w:color w:val="auto"/>
          <w:lang w:eastAsia="zh-CN"/>
        </w:rPr>
        <w:t xml:space="preserve"> SL Positioning feature has two cases:</w:t>
      </w:r>
    </w:p>
    <w:p w14:paraId="4E64F03D" w14:textId="3E63EDA2"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 establish a NAS signalling connection</w:t>
      </w:r>
      <w:ins w:id="37" w:author="HW user -0302" w:date="2023-03-07T11:54:00Z">
        <w:r w:rsidR="00C8596A">
          <w:rPr>
            <w:rFonts w:eastAsia="Times New Roman"/>
            <w:color w:val="auto"/>
            <w:lang w:eastAsia="zh-CN"/>
          </w:rPr>
          <w:t xml:space="preserve"> </w:t>
        </w:r>
      </w:ins>
      <w:ins w:id="38" w:author="HW user -0302" w:date="2023-03-07T11:55:00Z">
        <w:r w:rsidR="00C8596A">
          <w:rPr>
            <w:rFonts w:eastAsia="Times New Roman"/>
            <w:color w:val="auto"/>
            <w:lang w:eastAsia="zh-CN"/>
          </w:rPr>
          <w:t>(</w:t>
        </w:r>
        <w:r w:rsidR="00C8596A">
          <w:rPr>
            <w:rFonts w:eastAsia="等线"/>
            <w:color w:val="auto"/>
            <w:lang w:eastAsia="zh-CN"/>
          </w:rPr>
          <w:t>see clause 5.5.1</w:t>
        </w:r>
        <w:r w:rsidR="00C8596A">
          <w:rPr>
            <w:rFonts w:eastAsia="Times New Roman"/>
            <w:color w:val="auto"/>
            <w:lang w:eastAsia="zh-CN"/>
          </w:rPr>
          <w:t>)</w:t>
        </w:r>
      </w:ins>
      <w:r w:rsidRPr="00C20D6B">
        <w:rPr>
          <w:rFonts w:eastAsia="Times New Roman"/>
          <w:color w:val="auto"/>
          <w:lang w:eastAsia="zh-CN"/>
        </w:rPr>
        <w:t>, or</w:t>
      </w:r>
    </w:p>
    <w:p w14:paraId="116129CE" w14:textId="35BA9AD0"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cannot establish a NAS signalling connection</w:t>
      </w:r>
      <w:ins w:id="39" w:author="HW user -0302" w:date="2023-03-07T11:55:00Z">
        <w:r w:rsidR="00C8596A">
          <w:rPr>
            <w:rFonts w:eastAsia="Times New Roman"/>
            <w:color w:val="auto"/>
            <w:lang w:eastAsia="zh-CN"/>
          </w:rPr>
          <w:t xml:space="preserve"> (</w:t>
        </w:r>
        <w:r w:rsidR="00C8596A">
          <w:rPr>
            <w:rFonts w:eastAsia="等线"/>
            <w:color w:val="auto"/>
            <w:lang w:eastAsia="zh-CN"/>
          </w:rPr>
          <w:t>see clause 5.5.2</w:t>
        </w:r>
        <w:r w:rsidR="00C8596A">
          <w:rPr>
            <w:rFonts w:eastAsia="Times New Roman"/>
            <w:color w:val="auto"/>
            <w:lang w:eastAsia="zh-CN"/>
          </w:rPr>
          <w:t>)</w:t>
        </w:r>
      </w:ins>
    </w:p>
    <w:p w14:paraId="578D8EEA" w14:textId="77777777" w:rsidR="00C20D6B" w:rsidRPr="00C20D6B" w:rsidRDefault="00C20D6B" w:rsidP="00C20D6B">
      <w:pPr>
        <w:rPr>
          <w:rFonts w:eastAsia="Times New Roman"/>
          <w:color w:val="auto"/>
          <w:lang w:eastAsia="zh-CN"/>
        </w:rPr>
      </w:pPr>
      <w:r w:rsidRPr="00C20D6B">
        <w:rPr>
          <w:rFonts w:eastAsia="Times New Roman"/>
          <w:color w:val="auto"/>
          <w:lang w:eastAsia="zh-CN"/>
        </w:rPr>
        <w:t>For Ranging, UE assisted mode, UE based mode or standalone mode can be used to estimate the distance and/or direction between the UE and the Located UE(s). These modes are 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40" w:author="HW user -0302" w:date="2023-03-07T11:49:00Z">
        <w:r w:rsidRPr="00C20D6B" w:rsidDel="0015456F">
          <w:rPr>
            <w:rFonts w:eastAsia="Times New Roman"/>
            <w:color w:val="auto"/>
            <w:lang w:eastAsia="zh-CN"/>
          </w:rPr>
          <w:delText xml:space="preserve">assisted </w:delText>
        </w:r>
      </w:del>
      <w:ins w:id="41"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4A51963F" w14:textId="32A8C5F4"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42" w:author="HW user -0302" w:date="2023-03-07T11:11:00Z">
        <w:r w:rsidRPr="00C20D6B">
          <w:rPr>
            <w:rFonts w:eastAsia="Times New Roman"/>
            <w:color w:val="auto"/>
            <w:lang w:eastAsia="zh-CN"/>
          </w:rPr>
          <w:t>UE Positioning using</w:t>
        </w:r>
      </w:ins>
      <w:del w:id="43"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is only supported when Target UE and Located UE are registered in the same PLMN i.e., no support for inter PLMN </w:t>
      </w:r>
      <w:ins w:id="44" w:author="HW user -0302" w:date="2023-03-07T11:12:00Z">
        <w:r w:rsidRPr="00C20D6B">
          <w:rPr>
            <w:rFonts w:eastAsia="Times New Roman"/>
            <w:color w:val="auto"/>
            <w:lang w:eastAsia="zh-CN"/>
          </w:rPr>
          <w:t>UE Positioning using</w:t>
        </w:r>
      </w:ins>
      <w:del w:id="45"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6C5BDD43"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46"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47" w:author="HW user -0302" w:date="2023-03-07T11:48:00Z">
        <w:r w:rsidRPr="00C20D6B" w:rsidDel="0015456F">
          <w:rPr>
            <w:rFonts w:ascii="Arial" w:eastAsia="Times New Roman" w:hAnsi="Arial"/>
            <w:color w:val="auto"/>
            <w:sz w:val="28"/>
            <w:lang w:eastAsia="zh-CN"/>
          </w:rPr>
          <w:delText>assisted</w:delText>
        </w:r>
      </w:del>
      <w:ins w:id="48"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of UE with NAS connection</w:t>
      </w:r>
      <w:bookmarkEnd w:id="46"/>
    </w:p>
    <w:p w14:paraId="3FBCE83F" w14:textId="77777777" w:rsidR="00C20D6B" w:rsidRPr="00C20D6B" w:rsidRDefault="00C20D6B" w:rsidP="00C20D6B">
      <w:pPr>
        <w:rPr>
          <w:rFonts w:eastAsia="Times New Roman"/>
          <w:color w:val="auto"/>
          <w:lang w:eastAsia="en-GB"/>
        </w:rPr>
      </w:pPr>
      <w:r w:rsidRPr="00C20D6B">
        <w:rPr>
          <w:rFonts w:eastAsia="Times New Roman"/>
          <w:color w:val="auto"/>
          <w:lang w:eastAsia="zh-CN"/>
        </w:rPr>
        <w:t xml:space="preserve">A UE with a NAS signalling connection is in CM-Connected state. The UE enters CM-Connected state by performing UE triggered Service Request for 5GC-MO-LR or performing Network triggered Service Request for 5GC-NI-LR or 5GC-MT-LR. </w:t>
      </w:r>
      <w:r w:rsidRPr="00C20D6B">
        <w:rPr>
          <w:rFonts w:eastAsia="等线"/>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49" w:author="HW user -0302" w:date="2023-03-07T11:50:00Z">
        <w:r w:rsidRPr="00C20D6B" w:rsidDel="0015456F">
          <w:rPr>
            <w:rFonts w:eastAsia="Times New Roman"/>
            <w:color w:val="FF0000"/>
            <w:lang w:eastAsia="en-GB"/>
          </w:rPr>
          <w:delText>assisted</w:delText>
        </w:r>
      </w:del>
      <w:ins w:id="50"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7B02A715"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51" w:author="HW user -0302" w:date="2023-03-07T11:12:00Z">
        <w:r w:rsidRPr="00C20D6B">
          <w:rPr>
            <w:rFonts w:eastAsia="Times New Roman"/>
            <w:color w:val="auto"/>
            <w:lang w:eastAsia="zh-CN"/>
          </w:rPr>
          <w:t>UE Positioning using</w:t>
        </w:r>
      </w:ins>
      <w:del w:id="52"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 When LMF determines that </w:t>
      </w:r>
      <w:ins w:id="53" w:author="HW user -0302" w:date="2023-03-07T11:12:00Z">
        <w:r w:rsidRPr="00C20D6B">
          <w:rPr>
            <w:rFonts w:eastAsia="Times New Roman"/>
            <w:color w:val="auto"/>
            <w:lang w:eastAsia="zh-CN"/>
          </w:rPr>
          <w:t>UE Positioning using</w:t>
        </w:r>
      </w:ins>
      <w:del w:id="54"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78EDB07D" w14:textId="77C03A5E" w:rsid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55" w:author="HW user -0302" w:date="2023-03-07T11:12:00Z">
        <w:r w:rsidRPr="00C20D6B">
          <w:rPr>
            <w:rFonts w:eastAsia="Times New Roman"/>
            <w:color w:val="auto"/>
            <w:lang w:eastAsia="zh-CN"/>
          </w:rPr>
          <w:t>UE Positioning using</w:t>
        </w:r>
      </w:ins>
      <w:del w:id="56"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p>
    <w:p w14:paraId="1F4FBD79" w14:textId="03B96FF8" w:rsidR="00D0547A" w:rsidRPr="00C20D6B" w:rsidRDefault="00D0547A" w:rsidP="00D0547A">
      <w:pPr>
        <w:ind w:left="568" w:hanging="284"/>
        <w:rPr>
          <w:rFonts w:eastAsia="Times New Roman"/>
          <w:color w:val="auto"/>
          <w:lang w:eastAsia="en-GB"/>
        </w:rPr>
      </w:pPr>
      <w:ins w:id="57" w:author="HW user -0302" w:date="2023-03-07T12:04:00Z">
        <w:r w:rsidRPr="001572AB">
          <w:rPr>
            <w:rFonts w:eastAsia="Times New Roman"/>
            <w:color w:val="auto"/>
            <w:lang w:eastAsia="en-GB"/>
          </w:rPr>
          <w:t>-</w:t>
        </w:r>
        <w:r w:rsidRPr="001572AB">
          <w:rPr>
            <w:rFonts w:eastAsia="Times New Roman"/>
            <w:color w:val="auto"/>
            <w:lang w:eastAsia="en-GB"/>
          </w:rPr>
          <w:tab/>
        </w:r>
      </w:ins>
      <w:ins w:id="58" w:author="HW user -0302" w:date="2023-03-07T12:05:00Z">
        <w:r w:rsidRPr="001572AB">
          <w:rPr>
            <w:rFonts w:eastAsia="Times New Roman"/>
            <w:color w:val="auto"/>
            <w:lang w:eastAsia="en-GB"/>
          </w:rPr>
          <w:t>The Target UE</w:t>
        </w:r>
        <w:r>
          <w:rPr>
            <w:rFonts w:eastAsia="Times New Roman"/>
            <w:color w:val="auto"/>
            <w:lang w:eastAsia="en-GB"/>
          </w:rPr>
          <w:t xml:space="preserve"> selects the Located UE(s), and reports </w:t>
        </w:r>
        <w:r w:rsidRPr="001572AB">
          <w:rPr>
            <w:rFonts w:eastAsia="Times New Roman"/>
            <w:color w:val="auto"/>
            <w:lang w:eastAsia="en-GB"/>
          </w:rPr>
          <w:t>the UE identity of</w:t>
        </w:r>
        <w:r>
          <w:rPr>
            <w:rFonts w:eastAsia="Times New Roman"/>
            <w:color w:val="auto"/>
            <w:lang w:eastAsia="en-GB"/>
          </w:rPr>
          <w:t xml:space="preserve"> the selected Located UE(s) to LMF.</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等线"/>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35E5B42" w:rsidR="00C20D6B" w:rsidRPr="00C20D6B" w:rsidRDefault="00C20D6B" w:rsidP="00C20D6B">
      <w:pPr>
        <w:ind w:left="568" w:hanging="284"/>
        <w:rPr>
          <w:rFonts w:eastAsia="宋体"/>
          <w:color w:val="auto"/>
          <w:lang w:eastAsia="zh-CN"/>
        </w:rPr>
      </w:pPr>
      <w:r w:rsidRPr="00C20D6B">
        <w:rPr>
          <w:rFonts w:eastAsia="Times New Roman"/>
          <w:color w:val="auto"/>
          <w:lang w:eastAsia="en-GB"/>
        </w:rPr>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59" w:author="HW user -0302" w:date="2023-03-07T12:06:00Z">
        <w:r w:rsidR="007C0F6E">
          <w:rPr>
            <w:rFonts w:eastAsia="Times New Roman"/>
            <w:color w:val="auto"/>
            <w:lang w:eastAsia="zh-CN"/>
          </w:rPr>
          <w:t xml:space="preserve">including a scheduled location time and </w:t>
        </w:r>
      </w:ins>
      <w:ins w:id="60" w:author="HW user -0302" w:date="2023-03-07T12:08:00Z">
        <w:r w:rsidR="007C0F6E">
          <w:rPr>
            <w:rFonts w:eastAsia="Times New Roman"/>
            <w:color w:val="auto"/>
            <w:lang w:eastAsia="zh-CN"/>
          </w:rPr>
          <w:t xml:space="preserve">a </w:t>
        </w:r>
      </w:ins>
      <w:ins w:id="61"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 and</w:t>
      </w:r>
      <w:r w:rsidRPr="00C20D6B">
        <w:rPr>
          <w:rFonts w:eastAsia="Times New Roman"/>
          <w:color w:val="auto"/>
          <w:lang w:eastAsia="en-GB"/>
        </w:rPr>
        <w:t xml:space="preserve"> t</w:t>
      </w:r>
      <w:r w:rsidRPr="00C20D6B">
        <w:rPr>
          <w:rFonts w:eastAsia="宋体"/>
          <w:color w:val="auto"/>
          <w:lang w:eastAsia="zh-CN"/>
        </w:rPr>
        <w:t>he ranging/SL positioning and the positioning of the Located UE(s) can be scheduled with the same time, as specified in TS 23.273 [8], to improve the Target UE positioning accuracy.</w:t>
      </w:r>
    </w:p>
    <w:p w14:paraId="0E5E5315" w14:textId="77777777"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lastRenderedPageBreak/>
        <w:t>NOTE:</w:t>
      </w:r>
      <w:r w:rsidRPr="00C20D6B">
        <w:rPr>
          <w:rFonts w:eastAsia="Times New Roman"/>
          <w:color w:val="auto"/>
          <w:lang w:eastAsia="en-GB"/>
        </w:rPr>
        <w:tab/>
        <w:t>The LMF may need to compensate the time difference of the positioning of Target UE and Located UE with additional information.</w:t>
      </w:r>
    </w:p>
    <w:p w14:paraId="739EDC5C" w14:textId="49AD038B" w:rsidR="007C0F6E" w:rsidRPr="00073C48" w:rsidRDefault="007C0F6E" w:rsidP="007C0F6E">
      <w:pPr>
        <w:ind w:left="568" w:hanging="284"/>
        <w:rPr>
          <w:rFonts w:eastAsia="Times New Roman"/>
          <w:color w:val="auto"/>
          <w:lang w:eastAsia="en-GB"/>
        </w:rPr>
      </w:pPr>
      <w:bookmarkStart w:id="62" w:name="_Toc66701849"/>
      <w:bookmarkStart w:id="63" w:name="_Toc69883514"/>
      <w:bookmarkStart w:id="64" w:name="_Toc73625526"/>
      <w:bookmarkStart w:id="65" w:name="_Toc114572413"/>
      <w:bookmarkStart w:id="66" w:name="_Toc125974544"/>
      <w:bookmarkStart w:id="67"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68" w:author="HW user -0302" w:date="2023-03-07T12:10:00Z">
        <w:r>
          <w:rPr>
            <w:rFonts w:eastAsia="Times New Roman"/>
            <w:color w:val="auto"/>
            <w:lang w:eastAsia="en-GB"/>
          </w:rPr>
          <w:t>,</w:t>
        </w:r>
      </w:ins>
      <w:r w:rsidRPr="001572AB">
        <w:rPr>
          <w:rFonts w:eastAsia="Times New Roman"/>
          <w:color w:val="auto"/>
          <w:lang w:eastAsia="en-GB"/>
        </w:rPr>
        <w:t xml:space="preserve"> or </w:t>
      </w:r>
      <w:ins w:id="69"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70" w:author="Huawei user" w:date="2023-04-07T17:17:00Z">
        <w:r w:rsidR="003C22C6">
          <w:rPr>
            <w:rFonts w:eastAsia="Times New Roman"/>
            <w:color w:val="auto"/>
            <w:lang w:eastAsia="en-GB"/>
          </w:rPr>
          <w:t>,</w:t>
        </w:r>
      </w:ins>
      <w:ins w:id="71"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62"/>
      <w:bookmarkEnd w:id="63"/>
      <w:bookmarkEnd w:id="64"/>
      <w:bookmarkEnd w:id="65"/>
      <w:bookmarkEnd w:id="66"/>
      <w:r w:rsidRPr="00C20D6B">
        <w:rPr>
          <w:rFonts w:ascii="Arial" w:eastAsia="Times New Roman" w:hAnsi="Arial"/>
          <w:color w:val="auto"/>
          <w:sz w:val="28"/>
          <w:lang w:eastAsia="ko-KR"/>
        </w:rPr>
        <w:t xml:space="preserve">Network </w:t>
      </w:r>
      <w:del w:id="72" w:author="HW user -0302" w:date="2023-03-07T11:48:00Z">
        <w:r w:rsidRPr="00C20D6B" w:rsidDel="0015456F">
          <w:rPr>
            <w:rFonts w:ascii="Arial" w:eastAsia="Times New Roman" w:hAnsi="Arial"/>
            <w:color w:val="auto"/>
            <w:sz w:val="28"/>
            <w:lang w:eastAsia="ko-KR"/>
          </w:rPr>
          <w:delText>assisted</w:delText>
        </w:r>
      </w:del>
      <w:ins w:id="73"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67"/>
    </w:p>
    <w:p w14:paraId="6F9B3E7D" w14:textId="77777777" w:rsidR="00C20D6B" w:rsidRPr="00C20D6B" w:rsidRDefault="00C20D6B" w:rsidP="00C20D6B">
      <w:pPr>
        <w:rPr>
          <w:rFonts w:eastAsia="Times New Roman"/>
          <w:color w:val="auto"/>
          <w:lang w:eastAsia="en-GB"/>
        </w:rPr>
      </w:pPr>
      <w:bookmarkStart w:id="74" w:name="_Toc122420850"/>
      <w:r w:rsidRPr="00C20D6B">
        <w:rPr>
          <w:rFonts w:eastAsia="Times New Roman"/>
          <w:color w:val="auto"/>
          <w:lang w:eastAsia="en-GB"/>
        </w:rPr>
        <w:t>When Target UE cannot establish the NAS connection with AMF due to the Target UE being out of coverage, for 5GC-MO-LR or pending 5GC-MT-LR (e.g. deferred 5GC-MT-LR),</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22E5423D" w:rsidR="00A94766" w:rsidRDefault="00A94766" w:rsidP="00A94766">
      <w:pPr>
        <w:pStyle w:val="NO"/>
        <w:rPr>
          <w:ins w:id="75" w:author="Huawei user revision 02" w:date="2023-04-17T17:32:00Z"/>
          <w:lang w:eastAsia="en-GB"/>
        </w:rPr>
      </w:pPr>
      <w:ins w:id="76" w:author="Huawei user revision 02" w:date="2023-04-17T17:32:00Z">
        <w:r w:rsidRPr="00A94766">
          <w:rPr>
            <w:highlight w:val="yellow"/>
          </w:rPr>
          <w:t>NOTE:</w:t>
        </w:r>
        <w:r w:rsidRPr="00A94766">
          <w:rPr>
            <w:highlight w:val="yellow"/>
          </w:rPr>
          <w:tab/>
        </w:r>
      </w:ins>
      <w:ins w:id="77" w:author="Huawei user revision 02" w:date="2023-04-17T17:33:00Z">
        <w:r>
          <w:rPr>
            <w:rFonts w:eastAsia="等线"/>
            <w:color w:val="auto"/>
            <w:highlight w:val="yellow"/>
            <w:lang w:eastAsia="en-GB"/>
          </w:rPr>
          <w:t>I</w:t>
        </w:r>
      </w:ins>
      <w:ins w:id="78" w:author="Huawei user - 0417" w:date="2023-04-17T16:08:00Z">
        <w:r w:rsidRPr="00A94766">
          <w:rPr>
            <w:rFonts w:eastAsia="等线"/>
            <w:color w:val="auto"/>
            <w:highlight w:val="yellow"/>
            <w:lang w:eastAsia="en-GB"/>
          </w:rPr>
          <w:t xml:space="preserve">f </w:t>
        </w:r>
      </w:ins>
      <w:ins w:id="79" w:author="Huawei user - 0417" w:date="2023-04-17T16:24:00Z">
        <w:r>
          <w:rPr>
            <w:rFonts w:eastAsia="等线"/>
            <w:color w:val="auto"/>
            <w:highlight w:val="yellow"/>
            <w:lang w:eastAsia="en-GB"/>
          </w:rPr>
          <w:t>Target UE is not reachable</w:t>
        </w:r>
      </w:ins>
      <w:ins w:id="80" w:author="Huawei user - 0417" w:date="2023-04-17T16:08:00Z">
        <w:r w:rsidRPr="00A94766">
          <w:rPr>
            <w:rFonts w:eastAsia="等线"/>
            <w:color w:val="auto"/>
            <w:highlight w:val="yellow"/>
            <w:lang w:eastAsia="en-GB"/>
          </w:rPr>
          <w:t xml:space="preserve">, </w:t>
        </w:r>
      </w:ins>
      <w:ins w:id="81" w:author="Huawei user revision 02" w:date="2023-04-17T17:32:00Z">
        <w:r w:rsidRPr="00A94766">
          <w:rPr>
            <w:highlight w:val="yellow"/>
          </w:rPr>
          <w:t>5GC-MT-LR is not supported in this release of the specification.</w:t>
        </w:r>
      </w:ins>
    </w:p>
    <w:p w14:paraId="31B9278A" w14:textId="0A2DACBA" w:rsid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等线"/>
          <w:color w:val="auto"/>
          <w:lang w:eastAsia="en-GB"/>
        </w:rPr>
      </w:pPr>
      <w:ins w:id="82" w:author="HW user -0302" w:date="2023-03-07T15:30:00Z">
        <w:r w:rsidRPr="008D2566">
          <w:rPr>
            <w:rFonts w:eastAsia="等线"/>
            <w:color w:val="auto"/>
            <w:lang w:eastAsia="en-GB"/>
          </w:rPr>
          <w:t>-</w:t>
        </w:r>
        <w:r w:rsidRPr="008D2566">
          <w:rPr>
            <w:rFonts w:eastAsia="等线"/>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 xml:space="preserve">The </w:t>
      </w:r>
      <w:r w:rsidRPr="00C20D6B">
        <w:rPr>
          <w:color w:val="auto"/>
          <w:lang w:eastAsia="en-GB"/>
        </w:rPr>
        <w:t>Target</w:t>
      </w:r>
      <w:r w:rsidRPr="00C20D6B">
        <w:rPr>
          <w:rFonts w:eastAsia="等线"/>
          <w:color w:val="auto"/>
          <w:lang w:eastAsia="en-GB"/>
        </w:rPr>
        <w:t xml:space="preserve"> UE may transmit its ranging measurements/</w:t>
      </w:r>
      <w:ins w:id="83" w:author="HW user -0302" w:date="2023-03-07T15:12:00Z">
        <w:r w:rsidR="001A6CE1">
          <w:rPr>
            <w:rFonts w:eastAsia="等线"/>
            <w:color w:val="auto"/>
            <w:lang w:eastAsia="en-GB"/>
          </w:rPr>
          <w:t>estimation</w:t>
        </w:r>
      </w:ins>
      <w:r w:rsidR="001A6CE1" w:rsidRPr="00C20D6B">
        <w:rPr>
          <w:rFonts w:eastAsia="等线"/>
          <w:color w:val="auto"/>
          <w:lang w:eastAsia="en-GB"/>
        </w:rPr>
        <w:t xml:space="preserve"> </w:t>
      </w:r>
      <w:r w:rsidRPr="00C20D6B">
        <w:rPr>
          <w:rFonts w:eastAsia="等线"/>
          <w:color w:val="auto"/>
          <w:lang w:eastAsia="en-GB"/>
        </w:rPr>
        <w:t>results to the Located UE(s).</w:t>
      </w:r>
    </w:p>
    <w:p w14:paraId="4327E810" w14:textId="77BA01F6"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r>
      <w:ins w:id="84" w:author="HW user - 0323" w:date="2023-03-24T10:17:00Z">
        <w:r w:rsidR="001A6CE1">
          <w:rPr>
            <w:rFonts w:eastAsia="等线"/>
            <w:color w:val="auto"/>
            <w:lang w:eastAsia="en-GB"/>
          </w:rPr>
          <w:t xml:space="preserve">Each </w:t>
        </w:r>
      </w:ins>
      <w:r w:rsidRPr="00C20D6B">
        <w:rPr>
          <w:rFonts w:eastAsia="等线"/>
          <w:color w:val="auto"/>
          <w:lang w:eastAsia="en-GB"/>
        </w:rPr>
        <w:t>Located UE</w:t>
      </w:r>
      <w:del w:id="85" w:author="HW user - 0323" w:date="2023-03-24T10:17:00Z">
        <w:r w:rsidRPr="00C20D6B" w:rsidDel="001A6CE1">
          <w:rPr>
            <w:rFonts w:eastAsia="等线"/>
            <w:color w:val="auto"/>
            <w:lang w:eastAsia="en-GB"/>
          </w:rPr>
          <w:delText>(s)</w:delText>
        </w:r>
      </w:del>
      <w:r w:rsidRPr="00C20D6B">
        <w:rPr>
          <w:rFonts w:eastAsia="等线"/>
          <w:color w:val="auto"/>
          <w:lang w:eastAsia="en-GB"/>
        </w:rPr>
        <w:t xml:space="preserve"> may report the ranging/SL positioning measurement </w:t>
      </w:r>
      <w:ins w:id="86" w:author="HW user - 0323" w:date="2023-03-24T10:17:00Z">
        <w:r w:rsidR="001A6CE1">
          <w:rPr>
            <w:rFonts w:eastAsia="等线"/>
            <w:color w:val="auto"/>
            <w:lang w:eastAsia="en-GB"/>
          </w:rPr>
          <w:t xml:space="preserve">or estimation </w:t>
        </w:r>
      </w:ins>
      <w:r w:rsidRPr="00C20D6B">
        <w:rPr>
          <w:rFonts w:eastAsia="等线"/>
          <w:color w:val="auto"/>
          <w:lang w:eastAsia="en-GB"/>
        </w:rPr>
        <w:t>result to the LMF</w:t>
      </w:r>
      <w:ins w:id="87" w:author="HW user - 0323" w:date="2023-03-24T10:17:00Z">
        <w:r w:rsidR="001A6CE1">
          <w:rPr>
            <w:rFonts w:eastAsia="等线"/>
            <w:color w:val="auto"/>
            <w:lang w:eastAsia="en-GB"/>
          </w:rPr>
          <w:t xml:space="preserve"> via the serving AMF of the </w:t>
        </w:r>
        <w:r w:rsidR="001A6CE1" w:rsidRPr="008D2566">
          <w:rPr>
            <w:rFonts w:eastAsia="等线"/>
            <w:color w:val="auto"/>
            <w:lang w:eastAsia="en-GB"/>
          </w:rPr>
          <w:t>Located UE</w:t>
        </w:r>
      </w:ins>
      <w:r w:rsidRPr="00C20D6B">
        <w:rPr>
          <w:rFonts w:eastAsia="等线"/>
          <w:color w:val="auto"/>
          <w:lang w:eastAsia="en-GB"/>
        </w:rPr>
        <w:t>. This may include ranging measurements/results received from the Target UE. The endpoints for LPP messages are the LMF and the Located UE(s).</w:t>
      </w:r>
    </w:p>
    <w:p w14:paraId="6CFE8EFE" w14:textId="5E775DCA" w:rsidR="00C20D6B" w:rsidRDefault="00C20D6B" w:rsidP="00C20D6B">
      <w:pPr>
        <w:ind w:left="568" w:hanging="284"/>
        <w:rPr>
          <w:ins w:id="88" w:author="HW user - 0323" w:date="2023-03-24T10:18:00Z"/>
          <w:rFonts w:eastAsia="等线"/>
          <w:color w:val="auto"/>
          <w:lang w:eastAsia="en-GB"/>
        </w:rPr>
      </w:pPr>
      <w:r w:rsidRPr="00C20D6B">
        <w:rPr>
          <w:rFonts w:eastAsia="等线"/>
          <w:color w:val="auto"/>
          <w:lang w:eastAsia="en-GB"/>
        </w:rPr>
        <w:t>-</w:t>
      </w:r>
      <w:r w:rsidRPr="00C20D6B">
        <w:rPr>
          <w:rFonts w:eastAsia="等线"/>
          <w:color w:val="auto"/>
          <w:lang w:eastAsia="en-GB"/>
        </w:rPr>
        <w:tab/>
      </w:r>
      <w:ins w:id="89" w:author="HW user - 0323" w:date="2023-03-24T10:17:00Z">
        <w:r w:rsidR="001A6CE1">
          <w:rPr>
            <w:rFonts w:eastAsia="等线"/>
            <w:color w:val="auto"/>
            <w:lang w:eastAsia="en-GB"/>
          </w:rPr>
          <w:t xml:space="preserve">A same </w:t>
        </w:r>
        <w:r w:rsidR="001A6CE1">
          <w:t>deferred routing identifier</w:t>
        </w:r>
        <w:r w:rsidR="001A6CE1" w:rsidRPr="008D2566">
          <w:rPr>
            <w:rFonts w:eastAsia="等线"/>
            <w:color w:val="auto"/>
            <w:lang w:eastAsia="en-GB"/>
          </w:rPr>
          <w:t xml:space="preserve"> </w:t>
        </w:r>
        <w:r w:rsidR="001A6CE1">
          <w:rPr>
            <w:rFonts w:eastAsia="等线"/>
            <w:color w:val="auto"/>
            <w:lang w:eastAsia="en-GB"/>
          </w:rPr>
          <w:t xml:space="preserve">is send together with the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 xml:space="preserve">result </w:t>
        </w:r>
        <w:r w:rsidR="001A6CE1">
          <w:rPr>
            <w:rFonts w:eastAsia="等线"/>
            <w:color w:val="auto"/>
            <w:lang w:eastAsia="en-GB"/>
          </w:rPr>
          <w:t xml:space="preserve">by each Located UE, so that the serving AMF of each Located UE can select the same LMF. </w:t>
        </w:r>
      </w:ins>
      <w:r w:rsidRPr="00C20D6B">
        <w:rPr>
          <w:rFonts w:eastAsia="等线"/>
          <w:color w:val="auto"/>
          <w:lang w:eastAsia="en-GB"/>
        </w:rPr>
        <w:t xml:space="preserve">The LMF </w:t>
      </w:r>
      <w:r w:rsidRPr="00C20D6B">
        <w:rPr>
          <w:color w:val="auto"/>
          <w:lang w:eastAsia="en-GB"/>
        </w:rPr>
        <w:t>may</w:t>
      </w:r>
      <w:r w:rsidR="00C166A0">
        <w:rPr>
          <w:rFonts w:eastAsia="等线"/>
          <w:color w:val="auto"/>
          <w:lang w:eastAsia="en-GB"/>
        </w:rPr>
        <w:t xml:space="preserve"> use the received information</w:t>
      </w:r>
      <w:ins w:id="90" w:author="HW user - 0323" w:date="2023-03-24T10:18:00Z">
        <w:r w:rsidR="001A6CE1" w:rsidRPr="008D2566">
          <w:rPr>
            <w:rFonts w:eastAsia="等线"/>
            <w:color w:val="auto"/>
            <w:lang w:eastAsia="en-GB"/>
          </w:rPr>
          <w:t xml:space="preserve"> </w:t>
        </w:r>
        <w:r w:rsidR="001A6CE1">
          <w:rPr>
            <w:rFonts w:eastAsia="等线"/>
            <w:color w:val="auto"/>
            <w:lang w:eastAsia="en-GB"/>
          </w:rPr>
          <w:t xml:space="preserve">(i.e.,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result</w:t>
        </w:r>
        <w:r w:rsidR="001A6CE1">
          <w:rPr>
            <w:rFonts w:eastAsia="等线"/>
            <w:color w:val="auto"/>
            <w:lang w:eastAsia="en-GB"/>
          </w:rPr>
          <w:t xml:space="preserve"> with the same </w:t>
        </w:r>
        <w:r w:rsidR="001A6CE1">
          <w:t>deferred routing identifier</w:t>
        </w:r>
        <w:r w:rsidR="001A6CE1">
          <w:rPr>
            <w:rFonts w:eastAsia="等线"/>
            <w:color w:val="auto"/>
            <w:lang w:eastAsia="en-GB"/>
          </w:rPr>
          <w:t xml:space="preserve">) </w:t>
        </w:r>
      </w:ins>
      <w:r w:rsidRPr="00C20D6B">
        <w:rPr>
          <w:rFonts w:eastAsia="等线"/>
          <w:color w:val="auto"/>
          <w:lang w:eastAsia="en-GB"/>
        </w:rPr>
        <w:t>to calculate the location of the Target UE, and provide the resulting location via the Located UE to the Target UE</w:t>
      </w:r>
      <w:del w:id="91" w:author="HW user - 0323" w:date="2023-03-24T10:18:00Z">
        <w:r w:rsidRPr="00C20D6B" w:rsidDel="001A6CE1">
          <w:rPr>
            <w:rFonts w:eastAsia="等线"/>
            <w:color w:val="auto"/>
            <w:lang w:eastAsia="en-GB"/>
          </w:rPr>
          <w:delText xml:space="preserve"> or via 5G NF to the LCS client or the Application Server</w:delText>
        </w:r>
      </w:del>
      <w:r w:rsidRPr="00C20D6B">
        <w:rPr>
          <w:rFonts w:eastAsia="等线"/>
          <w:color w:val="auto"/>
          <w:lang w:eastAsia="en-GB"/>
        </w:rPr>
        <w:t>.</w:t>
      </w:r>
    </w:p>
    <w:p w14:paraId="33854BF5" w14:textId="63E26484" w:rsidR="001A6CE1" w:rsidRPr="00C20D6B" w:rsidRDefault="001A6CE1" w:rsidP="001A6CE1">
      <w:pPr>
        <w:ind w:left="568" w:hanging="284"/>
        <w:rPr>
          <w:rFonts w:eastAsia="等线"/>
          <w:color w:val="auto"/>
          <w:lang w:eastAsia="en-GB"/>
        </w:rPr>
      </w:pPr>
      <w:ins w:id="92" w:author="HW user - 0323" w:date="2023-03-24T10:18:00Z">
        <w:r w:rsidRPr="008D2566">
          <w:rPr>
            <w:rFonts w:eastAsia="等线"/>
            <w:color w:val="auto"/>
            <w:lang w:eastAsia="en-GB"/>
          </w:rPr>
          <w:t>-</w:t>
        </w:r>
        <w:r w:rsidRPr="008D2566">
          <w:rPr>
            <w:rFonts w:eastAsia="等线"/>
            <w:color w:val="auto"/>
            <w:lang w:eastAsia="en-GB"/>
          </w:rPr>
          <w:tab/>
        </w:r>
        <w:r>
          <w:rPr>
            <w:rFonts w:eastAsia="等线"/>
            <w:color w:val="auto"/>
            <w:lang w:eastAsia="en-GB"/>
          </w:rPr>
          <w:t>LMF starts to calculate the location of the Target UE, based on, e</w:t>
        </w:r>
        <w:r>
          <w:rPr>
            <w:rFonts w:eastAsia="等线" w:hint="eastAsia"/>
            <w:color w:val="auto"/>
            <w:lang w:eastAsia="zh-CN"/>
          </w:rPr>
          <w:t>.</w:t>
        </w:r>
        <w:r>
          <w:rPr>
            <w:rFonts w:eastAsia="等线"/>
            <w:color w:val="auto"/>
            <w:lang w:eastAsia="zh-CN"/>
          </w:rPr>
          <w:t>g.,</w:t>
        </w:r>
        <w:r>
          <w:rPr>
            <w:rFonts w:eastAsia="等线"/>
            <w:color w:val="auto"/>
            <w:lang w:eastAsia="en-GB"/>
          </w:rPr>
          <w:t xml:space="preserve"> </w:t>
        </w:r>
        <w:r>
          <w:rPr>
            <w:lang w:eastAsia="ko-KR"/>
          </w:rPr>
          <w:t xml:space="preserve">the </w:t>
        </w:r>
        <w:r w:rsidRPr="001216A7">
          <w:rPr>
            <w:lang w:eastAsia="ko-KR"/>
          </w:rPr>
          <w:t>timer expires</w:t>
        </w:r>
        <w:r w:rsidRPr="008E2EBC">
          <w:t xml:space="preserve"> </w:t>
        </w:r>
        <w:r>
          <w:t>that starts when LMF receives the first report.</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93" w:author="HW user - 0323" w:date="2023-03-24T10:18:00Z"/>
          <w:rFonts w:eastAsia="Times New Roman"/>
          <w:color w:val="FF0000"/>
          <w:lang w:eastAsia="zh-CN"/>
        </w:rPr>
      </w:pPr>
      <w:del w:id="94"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95" w:author="HW user - 0323" w:date="2023-03-24T10:18:00Z"/>
          <w:rFonts w:eastAsia="Times New Roman"/>
          <w:color w:val="FF0000"/>
          <w:lang w:eastAsia="zh-CN"/>
        </w:rPr>
      </w:pPr>
      <w:del w:id="96"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74"/>
      </w:del>
    </w:p>
    <w:p w14:paraId="199C0BB6" w14:textId="01ADDE34" w:rsidR="001A6CE1" w:rsidRPr="001A6CE1" w:rsidDel="00A94766" w:rsidRDefault="001A6CE1" w:rsidP="001A6CE1">
      <w:pPr>
        <w:pStyle w:val="NO"/>
        <w:rPr>
          <w:del w:id="97" w:author="Huawei user revision 02" w:date="2023-04-17T17:34:00Z"/>
        </w:rPr>
      </w:pPr>
      <w:ins w:id="98" w:author="HW user - 0323" w:date="2023-03-24T10:18:00Z">
        <w:del w:id="99"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5B9587AE" w14:textId="77777777" w:rsidR="00EF17A7" w:rsidRPr="00EF17A7" w:rsidRDefault="00EF17A7" w:rsidP="00EF17A7">
      <w:pPr>
        <w:keepNext/>
        <w:keepLines/>
        <w:spacing w:before="120"/>
        <w:ind w:left="1134" w:hanging="1134"/>
        <w:outlineLvl w:val="2"/>
        <w:rPr>
          <w:ins w:id="100" w:author="HW user - 0323" w:date="2023-03-24T10:11:00Z"/>
          <w:rFonts w:ascii="Arial" w:eastAsia="Times New Roman" w:hAnsi="Arial"/>
          <w:color w:val="auto"/>
          <w:sz w:val="28"/>
          <w:lang w:eastAsia="ko-KR"/>
        </w:rPr>
      </w:pPr>
      <w:ins w:id="101"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t>Target UE standalone SL Positioning</w:t>
        </w:r>
      </w:ins>
    </w:p>
    <w:p w14:paraId="12831739" w14:textId="1770098E" w:rsidR="00EF17A7" w:rsidRPr="0078390F" w:rsidRDefault="00EF17A7" w:rsidP="00EF17A7">
      <w:pPr>
        <w:rPr>
          <w:ins w:id="102" w:author="HW user - 0323" w:date="2023-03-24T10:11:00Z"/>
          <w:rFonts w:eastAsia="等线"/>
          <w:lang w:eastAsia="zh-CN"/>
        </w:rPr>
      </w:pPr>
      <w:ins w:id="103" w:author="HW user - 0323" w:date="2023-03-24T10:11:00Z">
        <w:r>
          <w:rPr>
            <w:rFonts w:eastAsia="等线"/>
            <w:lang w:eastAsia="zh-CN"/>
          </w:rPr>
          <w:t>When</w:t>
        </w:r>
        <w:r w:rsidRPr="0078390F">
          <w:rPr>
            <w:rFonts w:eastAsia="等线"/>
            <w:lang w:eastAsia="zh-CN"/>
          </w:rPr>
          <w:t xml:space="preserve"> Target UE cannot </w:t>
        </w:r>
        <w:r>
          <w:rPr>
            <w:rFonts w:eastAsia="等线"/>
            <w:lang w:eastAsia="zh-CN"/>
          </w:rPr>
          <w:t>establish the</w:t>
        </w:r>
        <w:r w:rsidRPr="0078390F">
          <w:rPr>
            <w:rFonts w:eastAsia="等线"/>
            <w:lang w:eastAsia="zh-CN"/>
          </w:rPr>
          <w:t xml:space="preserve"> NAS connection, </w:t>
        </w:r>
        <w:del w:id="104" w:author="Huawei user - 0417" w:date="2023-04-17T16:11:00Z">
          <w:r w:rsidRPr="00B97B81" w:rsidDel="00B97B81">
            <w:rPr>
              <w:rFonts w:eastAsia="Times New Roman"/>
              <w:highlight w:val="yellow"/>
              <w:lang w:eastAsia="zh-CN"/>
              <w:rPrChange w:id="105" w:author="Huawei user - 0417" w:date="2023-04-17T16:11:00Z">
                <w:rPr>
                  <w:rFonts w:eastAsia="Times New Roman"/>
                  <w:lang w:eastAsia="zh-CN"/>
                </w:rPr>
              </w:rPrChange>
            </w:rPr>
            <w:delText xml:space="preserve">for </w:delText>
          </w:r>
        </w:del>
      </w:ins>
      <w:ins w:id="106" w:author="Huawei user" w:date="2023-04-07T17:23:00Z">
        <w:del w:id="107" w:author="Huawei user - 0417" w:date="2023-04-17T16:11:00Z">
          <w:r w:rsidR="003C22C6" w:rsidRPr="00B97B81" w:rsidDel="00B97B81">
            <w:rPr>
              <w:rFonts w:eastAsia="Times New Roman"/>
              <w:highlight w:val="yellow"/>
              <w:lang w:eastAsia="zh-CN"/>
              <w:rPrChange w:id="108" w:author="Huawei user - 0417" w:date="2023-04-17T16:11:00Z">
                <w:rPr>
                  <w:rFonts w:eastAsia="Times New Roman"/>
                  <w:lang w:eastAsia="zh-CN"/>
                </w:rPr>
              </w:rPrChange>
            </w:rPr>
            <w:delText>5GC-</w:delText>
          </w:r>
        </w:del>
      </w:ins>
      <w:ins w:id="109" w:author="HW user - 0323" w:date="2023-03-24T10:11:00Z">
        <w:del w:id="110" w:author="Huawei user - 0417" w:date="2023-04-17T16:11:00Z">
          <w:r w:rsidRPr="00B97B81" w:rsidDel="00B97B81">
            <w:rPr>
              <w:rFonts w:eastAsia="Times New Roman"/>
              <w:highlight w:val="yellow"/>
              <w:lang w:eastAsia="zh-CN"/>
              <w:rPrChange w:id="111" w:author="Huawei user - 0417" w:date="2023-04-17T16:11:00Z">
                <w:rPr>
                  <w:rFonts w:eastAsia="Times New Roman"/>
                  <w:lang w:eastAsia="zh-CN"/>
                </w:rPr>
              </w:rPrChange>
            </w:rPr>
            <w:delText xml:space="preserve">MO-LR or pending </w:delText>
          </w:r>
        </w:del>
      </w:ins>
      <w:ins w:id="112" w:author="Huawei user" w:date="2023-04-07T17:24:00Z">
        <w:del w:id="113" w:author="Huawei user - 0417" w:date="2023-04-17T16:11:00Z">
          <w:r w:rsidR="003C22C6" w:rsidRPr="00B97B81" w:rsidDel="00B97B81">
            <w:rPr>
              <w:rFonts w:eastAsia="Times New Roman"/>
              <w:highlight w:val="yellow"/>
              <w:lang w:eastAsia="zh-CN"/>
              <w:rPrChange w:id="114" w:author="Huawei user - 0417" w:date="2023-04-17T16:11:00Z">
                <w:rPr>
                  <w:rFonts w:eastAsia="Times New Roman"/>
                  <w:lang w:eastAsia="zh-CN"/>
                </w:rPr>
              </w:rPrChange>
            </w:rPr>
            <w:delText>5GC-</w:delText>
          </w:r>
        </w:del>
      </w:ins>
      <w:ins w:id="115" w:author="HW user - 0323" w:date="2023-03-24T10:11:00Z">
        <w:del w:id="116" w:author="Huawei user - 0417" w:date="2023-04-17T16:11:00Z">
          <w:r w:rsidRPr="00B97B81" w:rsidDel="00B97B81">
            <w:rPr>
              <w:rFonts w:eastAsia="Times New Roman"/>
              <w:highlight w:val="yellow"/>
              <w:lang w:eastAsia="zh-CN"/>
              <w:rPrChange w:id="117" w:author="Huawei user - 0417" w:date="2023-04-17T16:11:00Z">
                <w:rPr>
                  <w:rFonts w:eastAsia="Times New Roman"/>
                  <w:lang w:eastAsia="zh-CN"/>
                </w:rPr>
              </w:rPrChange>
            </w:rPr>
            <w:delText xml:space="preserve">MT-LR (e.g. deferred </w:delText>
          </w:r>
        </w:del>
      </w:ins>
      <w:ins w:id="118" w:author="Huawei user" w:date="2023-04-07T17:24:00Z">
        <w:del w:id="119" w:author="Huawei user - 0417" w:date="2023-04-17T16:11:00Z">
          <w:r w:rsidR="003C22C6" w:rsidRPr="00B97B81" w:rsidDel="00B97B81">
            <w:rPr>
              <w:rFonts w:eastAsia="Times New Roman"/>
              <w:highlight w:val="yellow"/>
              <w:lang w:eastAsia="zh-CN"/>
              <w:rPrChange w:id="120" w:author="Huawei user - 0417" w:date="2023-04-17T16:11:00Z">
                <w:rPr>
                  <w:rFonts w:eastAsia="Times New Roman"/>
                  <w:lang w:eastAsia="zh-CN"/>
                </w:rPr>
              </w:rPrChange>
            </w:rPr>
            <w:delText>5GC-</w:delText>
          </w:r>
        </w:del>
      </w:ins>
      <w:ins w:id="121" w:author="HW user - 0323" w:date="2023-03-24T10:11:00Z">
        <w:del w:id="122" w:author="Huawei user - 0417" w:date="2023-04-17T16:11:00Z">
          <w:r w:rsidRPr="00B97B81" w:rsidDel="00B97B81">
            <w:rPr>
              <w:rFonts w:eastAsia="Times New Roman"/>
              <w:highlight w:val="yellow"/>
              <w:lang w:eastAsia="zh-CN"/>
              <w:rPrChange w:id="123" w:author="Huawei user - 0417" w:date="2023-04-17T16:11:00Z">
                <w:rPr>
                  <w:rFonts w:eastAsia="Times New Roman"/>
                  <w:lang w:eastAsia="zh-CN"/>
                </w:rPr>
              </w:rPrChange>
            </w:rPr>
            <w:delText>MT-LR),</w:delText>
          </w:r>
        </w:del>
        <w:r w:rsidRPr="0078390F">
          <w:rPr>
            <w:rFonts w:eastAsia="等线"/>
            <w:lang w:eastAsia="zh-CN"/>
          </w:rPr>
          <w:t xml:space="preserve"> </w:t>
        </w:r>
        <w:r w:rsidRPr="0078390F">
          <w:rPr>
            <w:rFonts w:eastAsia="Times New Roman"/>
            <w:lang w:eastAsia="zh-CN"/>
          </w:rPr>
          <w:t xml:space="preserve">the following </w:t>
        </w:r>
        <w:r>
          <w:rPr>
            <w:rFonts w:eastAsia="Times New Roman"/>
            <w:lang w:eastAsia="zh-CN"/>
          </w:rPr>
          <w:t>principles</w:t>
        </w:r>
        <w:r w:rsidRPr="0078390F">
          <w:rPr>
            <w:rFonts w:eastAsia="Times New Roman"/>
            <w:lang w:eastAsia="zh-CN"/>
          </w:rPr>
          <w:t xml:space="preserve"> </w:t>
        </w:r>
        <w:r>
          <w:rPr>
            <w:rFonts w:eastAsia="Times New Roman"/>
            <w:lang w:eastAsia="zh-CN"/>
          </w:rPr>
          <w:t xml:space="preserve">apply for </w:t>
        </w:r>
        <w:r w:rsidRPr="0077460D">
          <w:rPr>
            <w:lang w:eastAsia="zh-CN"/>
          </w:rPr>
          <w:t>Target UE standalone SL Positioning</w:t>
        </w:r>
        <w:r w:rsidRPr="0078390F">
          <w:rPr>
            <w:rFonts w:eastAsia="等线"/>
            <w:lang w:eastAsia="zh-CN"/>
          </w:rPr>
          <w:t>:</w:t>
        </w:r>
      </w:ins>
    </w:p>
    <w:p w14:paraId="4A1EA698" w14:textId="77777777" w:rsidR="00EF17A7" w:rsidRDefault="00EF17A7" w:rsidP="00EF17A7">
      <w:pPr>
        <w:ind w:left="568" w:hanging="284"/>
        <w:rPr>
          <w:ins w:id="124" w:author="HW user - 0323" w:date="2023-03-24T10:11:00Z"/>
          <w:rFonts w:eastAsia="等线"/>
        </w:rPr>
      </w:pPr>
      <w:ins w:id="125" w:author="HW user - 0323" w:date="2023-03-24T10:11:00Z">
        <w:r w:rsidRPr="0078390F">
          <w:rPr>
            <w:rFonts w:eastAsia="等线"/>
          </w:rPr>
          <w:t>-  The Target UE performs the Located UE’s discovery and selection.</w:t>
        </w:r>
        <w:r>
          <w:rPr>
            <w:rFonts w:eastAsia="等线"/>
          </w:rPr>
          <w:t xml:space="preserve"> </w:t>
        </w:r>
      </w:ins>
    </w:p>
    <w:p w14:paraId="14E9FA9A" w14:textId="0F6623C2" w:rsidR="00EF17A7" w:rsidRDefault="00EF17A7" w:rsidP="00EF17A7">
      <w:pPr>
        <w:ind w:left="568" w:hanging="284"/>
        <w:rPr>
          <w:ins w:id="126" w:author="HW user - 0323" w:date="2023-03-24T10:11:00Z"/>
          <w:rFonts w:eastAsia="等线"/>
        </w:rPr>
      </w:pPr>
      <w:ins w:id="127" w:author="HW user - 0323" w:date="2023-03-24T10:11:00Z">
        <w:r w:rsidRPr="0078390F">
          <w:rPr>
            <w:rFonts w:eastAsia="等线"/>
          </w:rPr>
          <w:t xml:space="preserve">-  The Target UE </w:t>
        </w:r>
        <w:r>
          <w:rPr>
            <w:rFonts w:eastAsia="等线" w:hint="eastAsia"/>
            <w:lang w:eastAsia="zh-CN"/>
          </w:rPr>
          <w:t>obtains</w:t>
        </w:r>
        <w:r w:rsidRPr="0078390F">
          <w:rPr>
            <w:rFonts w:eastAsia="等线"/>
          </w:rPr>
          <w:t xml:space="preserve"> the </w:t>
        </w:r>
        <w:r>
          <w:rPr>
            <w:rFonts w:eastAsia="等线" w:hint="eastAsia"/>
            <w:lang w:eastAsia="zh-CN"/>
          </w:rPr>
          <w:t>l</w:t>
        </w:r>
        <w:r w:rsidRPr="0078390F">
          <w:rPr>
            <w:rFonts w:eastAsia="等线"/>
          </w:rPr>
          <w:t>ocation of the Located UE(s)</w:t>
        </w:r>
        <w:r>
          <w:rPr>
            <w:rFonts w:eastAsia="等线"/>
          </w:rPr>
          <w:t>, and t</w:t>
        </w:r>
        <w:r w:rsidRPr="0078390F">
          <w:rPr>
            <w:rFonts w:eastAsia="等线"/>
          </w:rPr>
          <w:t xml:space="preserve">he Located UE(s) may trigger a </w:t>
        </w:r>
      </w:ins>
      <w:ins w:id="128" w:author="Huawei user" w:date="2023-04-07T17:24:00Z">
        <w:r w:rsidR="003C22C6">
          <w:rPr>
            <w:rFonts w:eastAsia="等线"/>
          </w:rPr>
          <w:t>5GC-</w:t>
        </w:r>
      </w:ins>
      <w:ins w:id="129" w:author="HW user - 0323" w:date="2023-03-24T10:11:00Z">
        <w:r w:rsidRPr="0078390F">
          <w:rPr>
            <w:rFonts w:eastAsia="等线"/>
          </w:rPr>
          <w:t>MO-LR</w:t>
        </w:r>
        <w:r w:rsidRPr="00646DD3">
          <w:rPr>
            <w:rFonts w:eastAsia="等线"/>
          </w:rPr>
          <w:t xml:space="preserve"> </w:t>
        </w:r>
        <w:r w:rsidRPr="0078390F">
          <w:rPr>
            <w:rFonts w:eastAsia="等线"/>
          </w:rPr>
          <w:t xml:space="preserve">to retrieve its location. The Target UE uses the location </w:t>
        </w:r>
        <w:r>
          <w:rPr>
            <w:rFonts w:eastAsia="等线" w:hint="eastAsia"/>
            <w:lang w:eastAsia="zh-CN"/>
          </w:rPr>
          <w:t>of</w:t>
        </w:r>
        <w:r w:rsidRPr="0078390F">
          <w:rPr>
            <w:rFonts w:eastAsia="等线"/>
          </w:rPr>
          <w:t xml:space="preserve"> Located </w:t>
        </w:r>
        <w:bookmarkStart w:id="130" w:name="_GoBack"/>
        <w:bookmarkEnd w:id="130"/>
        <w:r w:rsidRPr="0078390F">
          <w:rPr>
            <w:rFonts w:eastAsia="等线"/>
          </w:rPr>
          <w:t>UE(s) together with the ranging/SL positioning measurement data or result to estimate its own location.</w:t>
        </w:r>
      </w:ins>
    </w:p>
    <w:p w14:paraId="6F3F9034" w14:textId="77777777" w:rsidR="00EF17A7" w:rsidRPr="0078390F" w:rsidRDefault="00EF17A7" w:rsidP="00EF17A7">
      <w:pPr>
        <w:ind w:left="568" w:hanging="284"/>
        <w:rPr>
          <w:ins w:id="131" w:author="HW user - 0323" w:date="2023-03-24T10:11:00Z"/>
          <w:rFonts w:eastAsia="等线"/>
        </w:rPr>
      </w:pPr>
      <w:ins w:id="132" w:author="HW user - 0323" w:date="2023-03-24T10:11:00Z">
        <w:r w:rsidRPr="0078390F">
          <w:rPr>
            <w:rFonts w:eastAsia="等线"/>
          </w:rPr>
          <w:t>-  The Ranging/</w:t>
        </w:r>
        <w:proofErr w:type="spellStart"/>
        <w:r w:rsidRPr="0078390F">
          <w:rPr>
            <w:rFonts w:eastAsia="等线"/>
          </w:rPr>
          <w:t>Sidelink</w:t>
        </w:r>
        <w:proofErr w:type="spellEnd"/>
        <w:r w:rsidRPr="0078390F">
          <w:rPr>
            <w:rFonts w:eastAsia="等线"/>
          </w:rPr>
          <w:t xml:space="preserve"> positioning and the positioning of the Located UE(s) can be scheduled with the same </w:t>
        </w:r>
        <w:r w:rsidRPr="0078390F">
          <w:rPr>
            <w:rFonts w:eastAsia="Times New Roman"/>
            <w:lang w:eastAsia="en-GB"/>
          </w:rPr>
          <w:t>scheduled location time</w:t>
        </w:r>
        <w:r w:rsidRPr="0078390F">
          <w:rPr>
            <w:rFonts w:eastAsia="等线"/>
          </w:rPr>
          <w:t xml:space="preserve"> (as per TS 23.273 [</w:t>
        </w:r>
        <w:r>
          <w:rPr>
            <w:rFonts w:eastAsia="等线"/>
          </w:rPr>
          <w:t>8</w:t>
        </w:r>
        <w:r w:rsidRPr="0078390F">
          <w:rPr>
            <w:rFonts w:eastAsia="等线"/>
          </w:rPr>
          <w:t>]) to improve the Target UE positioning accuracy.</w:t>
        </w:r>
      </w:ins>
    </w:p>
    <w:p w14:paraId="7EFF1756" w14:textId="4573DE36" w:rsidR="00EF17A7" w:rsidRDefault="00EF17A7" w:rsidP="00EF17A7">
      <w:pPr>
        <w:keepLines/>
        <w:ind w:left="1135" w:hanging="851"/>
        <w:rPr>
          <w:rFonts w:eastAsia="等线"/>
          <w:lang w:eastAsia="zh-CN"/>
        </w:rPr>
      </w:pPr>
      <w:ins w:id="133" w:author="HW user - 0323" w:date="2023-03-24T10:11:00Z">
        <w:r w:rsidRPr="0078390F">
          <w:rPr>
            <w:rFonts w:eastAsia="等线"/>
            <w:lang w:eastAsia="zh-CN"/>
          </w:rPr>
          <w:t>NOTE:</w:t>
        </w:r>
        <w:r w:rsidRPr="0078390F">
          <w:rPr>
            <w:rFonts w:eastAsia="等线"/>
            <w:lang w:eastAsia="zh-CN"/>
          </w:rPr>
          <w:tab/>
          <w:t>Security aspects require confirmation from SA WG3.</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134" w:name="_Toc125508455"/>
      <w:bookmarkStart w:id="135" w:name="_Toc125508614"/>
      <w:bookmarkStart w:id="136" w:name="_Toc125974541"/>
      <w:bookmarkStart w:id="137" w:name="_Toc128730185"/>
      <w:r w:rsidRPr="001572AB">
        <w:rPr>
          <w:rFonts w:ascii="Arial" w:eastAsia="Times New Roman" w:hAnsi="Arial"/>
          <w:color w:val="auto"/>
          <w:sz w:val="28"/>
          <w:lang w:eastAsia="en-GB"/>
        </w:rPr>
        <w:lastRenderedPageBreak/>
        <w:t>4.3.8</w:t>
      </w:r>
      <w:r w:rsidRPr="001572AB">
        <w:rPr>
          <w:rFonts w:ascii="Arial" w:eastAsia="Times New Roman" w:hAnsi="Arial"/>
          <w:color w:val="auto"/>
          <w:sz w:val="28"/>
          <w:lang w:eastAsia="en-GB"/>
        </w:rPr>
        <w:tab/>
        <w:t>LMF</w:t>
      </w:r>
      <w:bookmarkEnd w:id="134"/>
      <w:bookmarkEnd w:id="135"/>
      <w:bookmarkEnd w:id="136"/>
      <w:bookmarkEnd w:id="137"/>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Trigger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w:t>
      </w:r>
    </w:p>
    <w:p w14:paraId="5F4715D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w:t>
      </w:r>
    </w:p>
    <w:p w14:paraId="451CDF0C"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assistant data.</w:t>
      </w:r>
    </w:p>
    <w:p w14:paraId="7FA5AD5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signal measurement data/result.</w:t>
      </w:r>
    </w:p>
    <w:p w14:paraId="11F6F417"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Support of receiving stored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from AMF and support of providing updated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to AMF.</w:t>
      </w:r>
    </w:p>
    <w:p w14:paraId="49FECCFA" w14:textId="77777777" w:rsidR="00D0547A" w:rsidRDefault="00D0547A" w:rsidP="00D0547A">
      <w:pPr>
        <w:ind w:left="851" w:hanging="284"/>
        <w:rPr>
          <w:ins w:id="138" w:author="HW user -0302" w:date="2023-03-07T12:03:00Z"/>
          <w:rFonts w:eastAsia="等线"/>
          <w:color w:val="auto"/>
          <w:lang w:eastAsia="zh-CN"/>
        </w:rPr>
      </w:pPr>
      <w:r w:rsidRPr="001572AB">
        <w:rPr>
          <w:rFonts w:eastAsia="等线"/>
          <w:color w:val="auto"/>
          <w:lang w:eastAsia="zh-CN"/>
        </w:rPr>
        <w:t>-</w:t>
      </w:r>
      <w:r w:rsidRPr="001572AB">
        <w:rPr>
          <w:rFonts w:eastAsia="等线"/>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等线"/>
          <w:color w:val="auto"/>
          <w:lang w:eastAsia="zh-CN"/>
        </w:rPr>
      </w:pPr>
      <w:ins w:id="139" w:author="HW user -0302" w:date="2023-03-07T12:03:00Z">
        <w:r w:rsidRPr="001572AB">
          <w:rPr>
            <w:rFonts w:eastAsia="等线"/>
            <w:color w:val="auto"/>
            <w:lang w:eastAsia="zh-CN"/>
          </w:rPr>
          <w:t>-</w:t>
        </w:r>
        <w:r w:rsidRPr="001572AB">
          <w:rPr>
            <w:rFonts w:eastAsia="等线"/>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140"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w:t>
      </w:r>
      <w:proofErr w:type="spellStart"/>
      <w:r w:rsidRPr="001572AB">
        <w:rPr>
          <w:rFonts w:eastAsia="Times New Roman"/>
          <w:color w:val="auto"/>
          <w:lang w:eastAsia="zh-CN"/>
        </w:rPr>
        <w:t>Sidelink</w:t>
      </w:r>
      <w:proofErr w:type="spellEnd"/>
      <w:r w:rsidRPr="001572AB">
        <w:rPr>
          <w:rFonts w:eastAsia="Times New Roman"/>
          <w:color w:val="auto"/>
          <w:lang w:eastAsia="zh-CN"/>
        </w:rPr>
        <w:t xml:space="preserve"> positioning service request/response for the Ranging service exposure to UE.</w:t>
      </w:r>
    </w:p>
    <w:p w14:paraId="681B1055" w14:textId="1E1F558A" w:rsidR="00D0547A" w:rsidRPr="00D0547A" w:rsidRDefault="00D0547A" w:rsidP="00D0547A">
      <w:pPr>
        <w:ind w:left="568" w:hanging="284"/>
        <w:rPr>
          <w:rFonts w:eastAsia="等线"/>
          <w:color w:val="auto"/>
          <w:lang w:eastAsia="zh-CN"/>
        </w:rPr>
      </w:pPr>
      <w:r w:rsidRPr="001572AB">
        <w:rPr>
          <w:rFonts w:eastAsia="Times New Roman"/>
          <w:color w:val="auto"/>
          <w:lang w:eastAsia="en-GB"/>
        </w:rPr>
        <w:t>-</w:t>
      </w:r>
      <w:r w:rsidRPr="001572AB">
        <w:rPr>
          <w:rFonts w:eastAsia="Times New Roman"/>
          <w:color w:val="auto"/>
          <w:lang w:eastAsia="en-GB"/>
        </w:rPr>
        <w:tab/>
        <w:t xml:space="preserve">Resolve the Application Layer ID of the UE involved in </w:t>
      </w:r>
      <w:proofErr w:type="spellStart"/>
      <w:r w:rsidRPr="001572AB">
        <w:rPr>
          <w:rFonts w:eastAsia="Times New Roman"/>
          <w:color w:val="auto"/>
          <w:lang w:eastAsia="en-GB"/>
        </w:rPr>
        <w:t>Sidelink</w:t>
      </w:r>
      <w:proofErr w:type="spellEnd"/>
      <w:r w:rsidRPr="001572AB">
        <w:rPr>
          <w:rFonts w:eastAsia="Times New Roman"/>
          <w:color w:val="auto"/>
          <w:lang w:eastAsia="en-GB"/>
        </w:rPr>
        <w:t xml:space="preserve">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E2056" w14:textId="77777777" w:rsidR="006E6E98" w:rsidRDefault="006E6E98">
      <w:r>
        <w:separator/>
      </w:r>
    </w:p>
    <w:p w14:paraId="2D9B6852" w14:textId="77777777" w:rsidR="006E6E98" w:rsidRDefault="006E6E98"/>
  </w:endnote>
  <w:endnote w:type="continuationSeparator" w:id="0">
    <w:p w14:paraId="51762EF6" w14:textId="77777777" w:rsidR="006E6E98" w:rsidRDefault="006E6E98">
      <w:r>
        <w:continuationSeparator/>
      </w:r>
    </w:p>
    <w:p w14:paraId="3DF4736D" w14:textId="77777777" w:rsidR="006E6E98" w:rsidRDefault="006E6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562F" w14:textId="77777777" w:rsidR="006E6E98" w:rsidRDefault="006E6E98">
      <w:r>
        <w:separator/>
      </w:r>
    </w:p>
    <w:p w14:paraId="1C730F22" w14:textId="77777777" w:rsidR="006E6E98" w:rsidRDefault="006E6E98"/>
  </w:footnote>
  <w:footnote w:type="continuationSeparator" w:id="0">
    <w:p w14:paraId="12FA8578" w14:textId="77777777" w:rsidR="006E6E98" w:rsidRDefault="006E6E98">
      <w:r>
        <w:continuationSeparator/>
      </w:r>
    </w:p>
    <w:p w14:paraId="2FDF04A4" w14:textId="77777777" w:rsidR="006E6E98" w:rsidRDefault="006E6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5FD8">
      <w:rPr>
        <w:rFonts w:ascii="Arial" w:hAnsi="Arial" w:cs="Arial"/>
        <w:b/>
        <w:bCs/>
        <w:noProof/>
        <w:sz w:val="18"/>
        <w:lang w:val="fr-FR"/>
      </w:rPr>
      <w:t>5</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9"/>
  </w:num>
  <w:num w:numId="7">
    <w:abstractNumId w:val="6"/>
  </w:num>
  <w:num w:numId="8">
    <w:abstractNumId w:val="10"/>
  </w:num>
  <w:num w:numId="9">
    <w:abstractNumId w:val="16"/>
  </w:num>
  <w:num w:numId="10">
    <w:abstractNumId w:val="20"/>
  </w:num>
  <w:num w:numId="11">
    <w:abstractNumId w:val="7"/>
  </w:num>
  <w:num w:numId="12">
    <w:abstractNumId w:val="0"/>
  </w:num>
  <w:num w:numId="13">
    <w:abstractNumId w:val="2"/>
  </w:num>
  <w:num w:numId="14">
    <w:abstractNumId w:val="8"/>
  </w:num>
  <w:num w:numId="15">
    <w:abstractNumId w:val="18"/>
  </w:num>
  <w:num w:numId="16">
    <w:abstractNumId w:val="15"/>
  </w:num>
  <w:num w:numId="17">
    <w:abstractNumId w:val="12"/>
  </w:num>
  <w:num w:numId="18">
    <w:abstractNumId w:val="5"/>
  </w:num>
  <w:num w:numId="19">
    <w:abstractNumId w:val="17"/>
  </w:num>
  <w:num w:numId="20">
    <w:abstractNumId w:val="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17">
    <w15:presenceInfo w15:providerId="None" w15:userId="Huawei user - 0417"/>
  </w15:person>
  <w15:person w15:author="HW user -0302">
    <w15:presenceInfo w15:providerId="None" w15:userId="HW user -0302"/>
  </w15:person>
  <w15:person w15:author="Huawei user">
    <w15:presenceInfo w15:providerId="None" w15:userId="Huawei user"/>
  </w15:person>
  <w15:person w15:author="Huawei user revision 02">
    <w15:presenceInfo w15:providerId="None" w15:userId="Huawei user revision 02"/>
  </w15:person>
  <w15:person w15:author="HW user - 0323">
    <w15:presenceInfo w15:providerId="None" w15:userId="HW user - 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5017"/>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547A"/>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D262029-5543-4193-84FC-84651E02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 revision 02</cp:lastModifiedBy>
  <cp:revision>2</cp:revision>
  <cp:lastPrinted>2018-08-13T16:59:00Z</cp:lastPrinted>
  <dcterms:created xsi:type="dcterms:W3CDTF">2023-04-17T09:35:00Z</dcterms:created>
  <dcterms:modified xsi:type="dcterms:W3CDTF">2023-04-17T09:35:00Z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